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59B18325"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sidR="0034710D">
        <w:rPr>
          <w:b/>
          <w:noProof/>
          <w:sz w:val="24"/>
          <w:lang w:val="en-US"/>
        </w:rPr>
        <w:t>3</w:t>
      </w:r>
      <w:r w:rsidRPr="00FC6960">
        <w:rPr>
          <w:b/>
          <w:i/>
          <w:noProof/>
          <w:sz w:val="28"/>
          <w:lang w:val="en-US"/>
        </w:rPr>
        <w:tab/>
      </w:r>
      <w:r w:rsidRPr="00FC6960">
        <w:rPr>
          <w:b/>
          <w:noProof/>
          <w:sz w:val="24"/>
          <w:lang w:val="en-US"/>
        </w:rPr>
        <w:t>C4-2</w:t>
      </w:r>
      <w:r w:rsidR="0034710D">
        <w:rPr>
          <w:b/>
          <w:noProof/>
          <w:sz w:val="24"/>
          <w:lang w:val="en-US"/>
        </w:rPr>
        <w:t>60</w:t>
      </w:r>
      <w:r w:rsidR="00026A0D">
        <w:rPr>
          <w:b/>
          <w:noProof/>
          <w:sz w:val="24"/>
          <w:lang w:val="en-US"/>
        </w:rPr>
        <w:t>187</w:t>
      </w:r>
    </w:p>
    <w:p w14:paraId="0AE50530" w14:textId="41384B56" w:rsidR="00BF5D36" w:rsidRPr="00FC6960" w:rsidRDefault="0034710D" w:rsidP="00BF5D36">
      <w:pPr>
        <w:pStyle w:val="CRCoverPage"/>
        <w:tabs>
          <w:tab w:val="right" w:pos="9639"/>
        </w:tabs>
        <w:spacing w:after="0"/>
        <w:rPr>
          <w:b/>
          <w:noProof/>
          <w:sz w:val="24"/>
          <w:lang w:val="en-US"/>
        </w:rPr>
      </w:pPr>
      <w:r>
        <w:rPr>
          <w:b/>
          <w:noProof/>
          <w:sz w:val="24"/>
          <w:lang w:val="en-US"/>
        </w:rPr>
        <w:t>Goa</w:t>
      </w:r>
      <w:r w:rsidR="00BF5D36" w:rsidRPr="00FC6960">
        <w:rPr>
          <w:b/>
          <w:noProof/>
          <w:sz w:val="24"/>
          <w:lang w:val="en-US"/>
        </w:rPr>
        <w:t xml:space="preserve">; </w:t>
      </w:r>
      <w:r>
        <w:rPr>
          <w:b/>
          <w:noProof/>
          <w:sz w:val="24"/>
          <w:lang w:val="en-US"/>
        </w:rPr>
        <w:t>9</w:t>
      </w:r>
      <w:r w:rsidR="00BF5D36" w:rsidRPr="00FC6960">
        <w:rPr>
          <w:b/>
          <w:noProof/>
          <w:sz w:val="24"/>
          <w:vertAlign w:val="superscript"/>
          <w:lang w:val="en-US"/>
        </w:rPr>
        <w:t>th</w:t>
      </w:r>
      <w:r w:rsidR="00BF5D36" w:rsidRPr="00FC6960">
        <w:rPr>
          <w:b/>
          <w:noProof/>
          <w:sz w:val="24"/>
          <w:lang w:val="en-US"/>
        </w:rPr>
        <w:t xml:space="preserve"> – </w:t>
      </w:r>
      <w:r>
        <w:rPr>
          <w:b/>
          <w:noProof/>
          <w:sz w:val="24"/>
          <w:lang w:val="en-US"/>
        </w:rPr>
        <w:t>13</w:t>
      </w:r>
      <w:r w:rsidR="00BF5D36" w:rsidRPr="00FC6960">
        <w:rPr>
          <w:b/>
          <w:noProof/>
          <w:sz w:val="24"/>
          <w:vertAlign w:val="superscript"/>
          <w:lang w:val="en-US"/>
        </w:rPr>
        <w:t>th</w:t>
      </w:r>
      <w:r w:rsidR="00BF5D36" w:rsidRPr="00FC6960">
        <w:rPr>
          <w:b/>
          <w:noProof/>
          <w:sz w:val="24"/>
          <w:lang w:val="en-US"/>
        </w:rPr>
        <w:t xml:space="preserve"> </w:t>
      </w:r>
      <w:r>
        <w:rPr>
          <w:b/>
          <w:noProof/>
          <w:sz w:val="24"/>
          <w:lang w:val="en-US"/>
        </w:rPr>
        <w:t xml:space="preserve">January </w:t>
      </w:r>
      <w:r w:rsidR="00BF5D36" w:rsidRPr="00FC6960">
        <w:rPr>
          <w:b/>
          <w:noProof/>
          <w:sz w:val="24"/>
          <w:lang w:val="en-US"/>
        </w:rPr>
        <w:t>202</w:t>
      </w:r>
      <w:r>
        <w:rPr>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37066"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34710D">
              <w:rPr>
                <w:b/>
                <w:noProof/>
                <w:sz w:val="28"/>
                <w:lang w:eastAsia="zh-CN"/>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805E1" w:rsidR="001E41F3" w:rsidRPr="00410371" w:rsidRDefault="00026A0D" w:rsidP="00547111">
            <w:pPr>
              <w:pStyle w:val="CRCoverPage"/>
              <w:spacing w:after="0"/>
              <w:rPr>
                <w:noProof/>
              </w:rPr>
            </w:pPr>
            <w:r>
              <w:rPr>
                <w:b/>
                <w:noProof/>
                <w:sz w:val="28"/>
                <w:lang w:eastAsia="zh-CN"/>
              </w:rPr>
              <w:t>0940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ADE1D" w:rsidR="001E41F3" w:rsidRPr="00410371" w:rsidRDefault="0034710D"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A8F9"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E861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09E9E" w:rsidR="001E41F3" w:rsidRDefault="00C509BB">
            <w:pPr>
              <w:pStyle w:val="CRCoverPage"/>
              <w:spacing w:after="0"/>
              <w:ind w:left="100"/>
              <w:rPr>
                <w:noProof/>
              </w:rPr>
            </w:pPr>
            <w:r w:rsidRPr="00C509BB">
              <w:rPr>
                <w:noProof/>
              </w:rPr>
              <w:t>Extended Buffering Support for SMF Context Transfer</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1CC7F"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71C1A" w:rsidR="001E41F3" w:rsidRDefault="0014062D">
            <w:pPr>
              <w:pStyle w:val="CRCoverPage"/>
              <w:spacing w:after="0"/>
              <w:ind w:left="100"/>
              <w:rPr>
                <w:noProof/>
              </w:rPr>
            </w:pPr>
            <w:r>
              <w:t>202</w:t>
            </w:r>
            <w:r w:rsidR="00C11B88">
              <w:t>6</w:t>
            </w:r>
            <w:r w:rsidR="00B035C1">
              <w:t>-</w:t>
            </w:r>
            <w:r w:rsidR="00C11B88">
              <w:t>0</w:t>
            </w:r>
            <w:r w:rsidR="00D01CB1">
              <w:t>1</w:t>
            </w:r>
            <w:r w:rsidR="00C11B88">
              <w:t>-10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7FB90" w14:textId="7E513A5F" w:rsidR="00291E80" w:rsidRPr="002F269A" w:rsidRDefault="002F269A" w:rsidP="008A77FA">
            <w:pPr>
              <w:pStyle w:val="CRCoverPage"/>
              <w:spacing w:after="0"/>
              <w:ind w:left="100"/>
              <w:rPr>
                <w:lang w:val="en-US" w:eastAsia="zh-CN"/>
              </w:rPr>
            </w:pPr>
            <w:r>
              <w:rPr>
                <w:lang w:eastAsia="zh-CN"/>
              </w:rPr>
              <w:t xml:space="preserve">During SM Context Transfer procedure, if </w:t>
            </w:r>
            <w:r>
              <w:rPr>
                <w:rFonts w:hint="eastAsia"/>
                <w:lang w:eastAsia="zh-CN"/>
              </w:rPr>
              <w:t xml:space="preserve">Extended </w:t>
            </w:r>
            <w:r>
              <w:rPr>
                <w:lang w:val="en-US" w:eastAsia="zh-CN"/>
              </w:rPr>
              <w:t xml:space="preserve">Buffering is enabled at old SMF and downlink packets are buffer at old (I-)UPF with extended buffer time configured, the old SMF should inform the new SMF to setup the forwarding tunnel to transfer the buffered downlink data packets, additionally with the expiry of the buffered data. The new SMF shall ask new (I-)UPF to </w:t>
            </w:r>
            <w:proofErr w:type="gramStart"/>
            <w:r>
              <w:rPr>
                <w:lang w:val="en-US" w:eastAsia="zh-CN"/>
              </w:rPr>
              <w:t>setup</w:t>
            </w:r>
            <w:proofErr w:type="gramEnd"/>
            <w:r>
              <w:rPr>
                <w:lang w:val="en-US" w:eastAsia="zh-CN"/>
              </w:rPr>
              <w:t xml:space="preserve"> </w:t>
            </w:r>
            <w:r w:rsidR="006D4B01">
              <w:rPr>
                <w:lang w:val="en-US" w:eastAsia="zh-CN"/>
              </w:rPr>
              <w:t>forwarding</w:t>
            </w:r>
            <w:r>
              <w:rPr>
                <w:lang w:val="en-US" w:eastAsia="zh-CN"/>
              </w:rPr>
              <w:t xml:space="preserve"> tunnel to retrieve the buffered downlink packets and configure the buffering time with received expiry.</w:t>
            </w:r>
          </w:p>
          <w:p w14:paraId="708AA7DE" w14:textId="53D68AB8" w:rsidR="008A77FA" w:rsidRPr="00C61D71" w:rsidRDefault="008A77FA" w:rsidP="005006E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CC5EB" w14:textId="4D8EECC2" w:rsidR="00322993" w:rsidRDefault="002F269A" w:rsidP="0014434A">
            <w:pPr>
              <w:pStyle w:val="CRCoverPage"/>
              <w:spacing w:after="0"/>
              <w:ind w:left="100"/>
              <w:rPr>
                <w:lang w:eastAsia="zh-CN"/>
              </w:rPr>
            </w:pPr>
            <w:r>
              <w:rPr>
                <w:lang w:eastAsia="zh-CN"/>
              </w:rPr>
              <w:t>1/ Define new feature to support e</w:t>
            </w:r>
            <w:r w:rsidR="00D84DA4">
              <w:rPr>
                <w:lang w:eastAsia="zh-CN"/>
              </w:rPr>
              <w:t>x</w:t>
            </w:r>
            <w:r>
              <w:rPr>
                <w:lang w:eastAsia="zh-CN"/>
              </w:rPr>
              <w:t>tended buffering during SM Context Transfer</w:t>
            </w:r>
          </w:p>
          <w:p w14:paraId="3CE37E9A" w14:textId="77777777" w:rsidR="002F269A" w:rsidRDefault="002F269A" w:rsidP="0014434A">
            <w:pPr>
              <w:pStyle w:val="CRCoverPage"/>
              <w:spacing w:after="0"/>
              <w:ind w:left="100"/>
              <w:rPr>
                <w:lang w:eastAsia="zh-CN"/>
              </w:rPr>
            </w:pPr>
          </w:p>
          <w:p w14:paraId="12A7E512" w14:textId="5FECFD4C" w:rsidR="002F269A" w:rsidRDefault="002F269A" w:rsidP="0014434A">
            <w:pPr>
              <w:pStyle w:val="CRCoverPage"/>
              <w:spacing w:after="0"/>
              <w:ind w:left="100"/>
              <w:rPr>
                <w:lang w:eastAsia="zh-CN"/>
              </w:rPr>
            </w:pPr>
            <w:r>
              <w:rPr>
                <w:lang w:eastAsia="zh-CN"/>
              </w:rPr>
              <w:t>2/ Add new IEs in data types for SM Context Transfer procedures</w:t>
            </w:r>
          </w:p>
          <w:p w14:paraId="1A4B339F" w14:textId="77777777" w:rsidR="002F269A" w:rsidRDefault="002F269A" w:rsidP="0014434A">
            <w:pPr>
              <w:pStyle w:val="CRCoverPage"/>
              <w:spacing w:after="0"/>
              <w:ind w:left="100"/>
              <w:rPr>
                <w:lang w:eastAsia="zh-CN"/>
              </w:rPr>
            </w:pPr>
          </w:p>
          <w:p w14:paraId="1987524D" w14:textId="255F3ADF" w:rsidR="002F269A" w:rsidRDefault="002F269A" w:rsidP="0014434A">
            <w:pPr>
              <w:pStyle w:val="CRCoverPage"/>
              <w:spacing w:after="0"/>
              <w:ind w:left="100"/>
              <w:rPr>
                <w:lang w:eastAsia="zh-CN"/>
              </w:rPr>
            </w:pPr>
            <w:r>
              <w:rPr>
                <w:lang w:eastAsia="zh-CN"/>
              </w:rPr>
              <w:t>3/ Update OpenAPI accordingly.</w:t>
            </w:r>
          </w:p>
          <w:p w14:paraId="31C656EC" w14:textId="7527D14D" w:rsidR="002F269A" w:rsidRPr="008512A7" w:rsidRDefault="002F269A" w:rsidP="0014434A">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9CEB6" w:rsidR="008671E1" w:rsidRDefault="00410D66" w:rsidP="00EA3E48">
            <w:pPr>
              <w:pStyle w:val="CRCoverPage"/>
              <w:spacing w:after="0"/>
              <w:ind w:left="100"/>
              <w:rPr>
                <w:lang w:eastAsia="zh-CN"/>
              </w:rPr>
            </w:pPr>
            <w:r>
              <w:rPr>
                <w:lang w:eastAsia="zh-CN"/>
              </w:rPr>
              <w:t>During SM Context transfer, the buffered downlink data packets in old SM will be lost</w:t>
            </w:r>
            <w:r w:rsidR="004718D3">
              <w:rPr>
                <w:lang w:eastAsia="zh-CN"/>
              </w:rPr>
              <w:t xml:space="preserve">, and the </w:t>
            </w:r>
            <w:r>
              <w:rPr>
                <w:lang w:eastAsia="zh-CN"/>
              </w:rPr>
              <w:t>NF consumer</w:t>
            </w:r>
            <w:r w:rsidR="004718D3">
              <w:rPr>
                <w:lang w:eastAsia="zh-CN"/>
              </w:rPr>
              <w:t xml:space="preserve"> is not aware and cannot do resending.</w:t>
            </w:r>
            <w:r w:rsidR="00D024C6">
              <w:rPr>
                <w:lang w:eastAsia="zh-CN"/>
              </w:rPr>
              <w:t xml:space="preserve"> Related service flow will be broken.</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67E57" w:rsidR="001E41F3" w:rsidRDefault="00B445ED">
            <w:pPr>
              <w:pStyle w:val="CRCoverPage"/>
              <w:spacing w:after="0"/>
              <w:ind w:left="100"/>
              <w:rPr>
                <w:noProof/>
                <w:lang w:eastAsia="zh-CN"/>
              </w:rPr>
            </w:pPr>
            <w:r>
              <w:rPr>
                <w:noProof/>
                <w:lang w:eastAsia="zh-CN"/>
              </w:rPr>
              <w:t>6.1.6.2.7, 6.1.6.2.39, 6.1.8,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434A" w14:paraId="34ACE2EB" w14:textId="77777777" w:rsidTr="0004526E">
        <w:tc>
          <w:tcPr>
            <w:tcW w:w="2694" w:type="dxa"/>
            <w:gridSpan w:val="2"/>
            <w:tcBorders>
              <w:left w:val="single" w:sz="4" w:space="0" w:color="auto"/>
            </w:tcBorders>
          </w:tcPr>
          <w:p w14:paraId="571382F3" w14:textId="77777777" w:rsidR="0014434A" w:rsidRDefault="0014434A" w:rsidP="001443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14434A" w:rsidRDefault="0014434A" w:rsidP="0014434A">
            <w:pPr>
              <w:pStyle w:val="CRCoverPage"/>
              <w:spacing w:after="0"/>
              <w:jc w:val="center"/>
              <w:rPr>
                <w:b/>
                <w:caps/>
                <w:noProof/>
              </w:rPr>
            </w:pPr>
            <w:r>
              <w:rPr>
                <w:b/>
                <w:caps/>
                <w:noProof/>
              </w:rPr>
              <w:t>x</w:t>
            </w:r>
          </w:p>
        </w:tc>
        <w:tc>
          <w:tcPr>
            <w:tcW w:w="2977" w:type="dxa"/>
            <w:gridSpan w:val="4"/>
          </w:tcPr>
          <w:p w14:paraId="7DB274D8" w14:textId="77777777" w:rsidR="0014434A" w:rsidRDefault="0014434A" w:rsidP="001443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B4D05B" w:rsidR="0014434A" w:rsidRDefault="0014434A" w:rsidP="0014434A">
            <w:pPr>
              <w:pStyle w:val="CRCoverPage"/>
              <w:spacing w:after="0"/>
              <w:ind w:left="99"/>
              <w:rPr>
                <w:noProof/>
              </w:rPr>
            </w:pPr>
            <w:r>
              <w:rPr>
                <w:noProof/>
              </w:rPr>
              <w:t xml:space="preserve">TS/TR ... CR ... </w:t>
            </w:r>
          </w:p>
        </w:tc>
      </w:tr>
      <w:tr w:rsidR="0014434A" w14:paraId="446DDBAC" w14:textId="77777777" w:rsidTr="0004526E">
        <w:tc>
          <w:tcPr>
            <w:tcW w:w="2694" w:type="dxa"/>
            <w:gridSpan w:val="2"/>
            <w:tcBorders>
              <w:left w:val="single" w:sz="4" w:space="0" w:color="auto"/>
            </w:tcBorders>
          </w:tcPr>
          <w:p w14:paraId="678A1AA6" w14:textId="77777777" w:rsidR="0014434A" w:rsidRDefault="0014434A" w:rsidP="001443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4434A" w:rsidRDefault="0014434A" w:rsidP="0014434A">
            <w:pPr>
              <w:pStyle w:val="CRCoverPage"/>
              <w:spacing w:after="0"/>
              <w:jc w:val="center"/>
              <w:rPr>
                <w:b/>
                <w:caps/>
                <w:noProof/>
              </w:rPr>
            </w:pPr>
            <w:r>
              <w:rPr>
                <w:b/>
                <w:caps/>
                <w:noProof/>
              </w:rPr>
              <w:t>X</w:t>
            </w:r>
          </w:p>
        </w:tc>
        <w:tc>
          <w:tcPr>
            <w:tcW w:w="2977" w:type="dxa"/>
            <w:gridSpan w:val="4"/>
          </w:tcPr>
          <w:p w14:paraId="1A4306D9" w14:textId="77777777" w:rsidR="0014434A" w:rsidRDefault="0014434A" w:rsidP="001443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434A" w:rsidRDefault="0014434A" w:rsidP="0014434A">
            <w:pPr>
              <w:pStyle w:val="CRCoverPage"/>
              <w:spacing w:after="0"/>
              <w:ind w:left="99"/>
              <w:rPr>
                <w:noProof/>
              </w:rPr>
            </w:pPr>
            <w:r>
              <w:rPr>
                <w:noProof/>
              </w:rPr>
              <w:t xml:space="preserve">TS/TR ... CR ... </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BCABC0D" w:rsidR="0014434A" w:rsidRDefault="0014434A" w:rsidP="0014434A">
            <w:pPr>
              <w:pStyle w:val="CRCoverPage"/>
              <w:spacing w:after="0"/>
              <w:ind w:left="100"/>
              <w:rPr>
                <w:lang w:val="en-US" w:eastAsia="zh-CN"/>
              </w:rPr>
            </w:pPr>
            <w:r>
              <w:rPr>
                <w:lang w:val="en-US" w:eastAsia="zh-CN"/>
              </w:rPr>
              <w:t xml:space="preserve">This CR introduces backward compatible </w:t>
            </w:r>
            <w:r w:rsidR="002D7274">
              <w:rPr>
                <w:lang w:val="en-US" w:eastAsia="zh-CN"/>
              </w:rPr>
              <w:t>corrections</w:t>
            </w:r>
            <w:r>
              <w:rPr>
                <w:lang w:val="en-US" w:eastAsia="zh-CN"/>
              </w:rPr>
              <w:t xml:space="preserve"> to the following API:</w:t>
            </w:r>
          </w:p>
          <w:p w14:paraId="00D3B8F7" w14:textId="6961AF76" w:rsidR="0014434A" w:rsidRPr="007F5CF1" w:rsidRDefault="0014434A" w:rsidP="0014434A">
            <w:pPr>
              <w:pStyle w:val="CRCoverPage"/>
              <w:spacing w:after="0"/>
              <w:ind w:left="100"/>
              <w:rPr>
                <w:lang w:val="en-US" w:eastAsia="zh-CN"/>
              </w:rPr>
            </w:pPr>
            <w:r w:rsidRPr="009716BE">
              <w:rPr>
                <w:lang w:eastAsia="zh-CN"/>
              </w:rPr>
              <w:t>TS295</w:t>
            </w:r>
            <w:r>
              <w:rPr>
                <w:lang w:eastAsia="zh-CN"/>
              </w:rPr>
              <w:t>0</w:t>
            </w:r>
            <w:r w:rsidRPr="009716BE">
              <w:rPr>
                <w:lang w:eastAsia="zh-CN"/>
              </w:rPr>
              <w:t>2_N</w:t>
            </w:r>
            <w:r>
              <w:rPr>
                <w:lang w:eastAsia="zh-CN"/>
              </w:rPr>
              <w:t>s</w:t>
            </w:r>
            <w:r w:rsidRPr="009716BE">
              <w:rPr>
                <w:lang w:eastAsia="zh-CN"/>
              </w:rPr>
              <w:t>mf_</w:t>
            </w:r>
            <w:r>
              <w:rPr>
                <w:lang w:eastAsia="zh-CN"/>
              </w:rPr>
              <w:t>P</w:t>
            </w:r>
            <w:r w:rsidR="00B869D8">
              <w:rPr>
                <w:lang w:eastAsia="zh-CN"/>
              </w:rPr>
              <w:t>DU</w:t>
            </w:r>
            <w:r>
              <w:rPr>
                <w:lang w:eastAsia="zh-CN"/>
              </w:rPr>
              <w:t>Session</w:t>
            </w:r>
            <w:r w:rsidRPr="009716BE">
              <w:rPr>
                <w:lang w:eastAsia="zh-CN"/>
              </w:rPr>
              <w:t>.yaml</w:t>
            </w: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9D06F4" w:rsidR="0014434A" w:rsidRDefault="0014434A" w:rsidP="0014434A">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6A3731" w14:textId="77777777" w:rsidR="008F248E" w:rsidRDefault="008F248E" w:rsidP="008F248E">
      <w:pPr>
        <w:pStyle w:val="Heading5"/>
      </w:pPr>
      <w:bookmarkStart w:id="1" w:name="_Toc25073935"/>
      <w:bookmarkStart w:id="2" w:name="_Toc34063118"/>
      <w:bookmarkStart w:id="3" w:name="_Toc43120095"/>
      <w:bookmarkStart w:id="4" w:name="_Toc49768150"/>
      <w:bookmarkStart w:id="5" w:name="_Toc56434323"/>
      <w:bookmarkStart w:id="6" w:name="_Toc217822749"/>
      <w:bookmarkStart w:id="7" w:name="_Toc20150411"/>
      <w:bookmarkStart w:id="8" w:name="_Toc25168658"/>
      <w:bookmarkStart w:id="9" w:name="_Toc27593077"/>
      <w:bookmarkStart w:id="10" w:name="_Toc34147948"/>
      <w:bookmarkStart w:id="11" w:name="_Toc36463332"/>
      <w:bookmarkStart w:id="12" w:name="_Toc43215172"/>
      <w:bookmarkStart w:id="13" w:name="_Toc45032420"/>
      <w:bookmarkStart w:id="14" w:name="_Toc49849909"/>
      <w:bookmarkStart w:id="15" w:name="_Toc51873423"/>
      <w:bookmarkStart w:id="16" w:name="_Toc56517551"/>
      <w:bookmarkStart w:id="17" w:name="_Toc58594452"/>
      <w:bookmarkStart w:id="18" w:name="_Toc67685962"/>
      <w:bookmarkStart w:id="19" w:name="_Toc74993783"/>
      <w:bookmarkStart w:id="20" w:name="_Toc82716371"/>
      <w:bookmarkStart w:id="21" w:name="_Toc88818658"/>
      <w:bookmarkStart w:id="22" w:name="_Toc90650580"/>
      <w:bookmarkStart w:id="23" w:name="_Toc98506250"/>
      <w:bookmarkStart w:id="24" w:name="_Toc106639535"/>
      <w:bookmarkStart w:id="25" w:name="_Toc114779045"/>
      <w:bookmarkStart w:id="26" w:name="_Toc122096962"/>
      <w:bookmarkStart w:id="27" w:name="_Toc130844183"/>
      <w:bookmarkStart w:id="28" w:name="_Toc138411889"/>
      <w:bookmarkStart w:id="29" w:name="_Toc145956076"/>
      <w:bookmarkStart w:id="30" w:name="_Toc153887511"/>
      <w:bookmarkStart w:id="31" w:name="_Toc161905400"/>
      <w:bookmarkStart w:id="32" w:name="_Toc170210003"/>
      <w:bookmarkStart w:id="33" w:name="_Toc177550798"/>
      <w:bookmarkStart w:id="34" w:name="_Toc183624885"/>
      <w:bookmarkStart w:id="35" w:name="_Toc186726878"/>
      <w:bookmarkStart w:id="36" w:name="_Toc192836707"/>
      <w:r>
        <w:lastRenderedPageBreak/>
        <w:t>6.1.6.2.7</w:t>
      </w:r>
      <w:r>
        <w:tab/>
        <w:t>Type: SmContextRetrieveData</w:t>
      </w:r>
      <w:bookmarkEnd w:id="1"/>
      <w:bookmarkEnd w:id="2"/>
      <w:bookmarkEnd w:id="3"/>
      <w:bookmarkEnd w:id="4"/>
      <w:bookmarkEnd w:id="5"/>
      <w:bookmarkEnd w:id="6"/>
    </w:p>
    <w:p w14:paraId="5BD42F90" w14:textId="77777777" w:rsidR="008F248E" w:rsidRDefault="008F248E" w:rsidP="008F248E">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F248E" w14:paraId="6181CADC" w14:textId="77777777" w:rsidTr="0069726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6317C34" w14:textId="77777777" w:rsidR="008F248E" w:rsidRDefault="008F248E" w:rsidP="0069726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376CF60" w14:textId="77777777" w:rsidR="008F248E" w:rsidRDefault="008F248E" w:rsidP="0069726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FFE72B6" w14:textId="77777777" w:rsidR="008F248E" w:rsidRPr="007277D4" w:rsidRDefault="008F248E" w:rsidP="0069726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F838BFB" w14:textId="77777777" w:rsidR="008F248E" w:rsidRDefault="008F248E" w:rsidP="0069726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49DEA2F" w14:textId="77777777" w:rsidR="008F248E" w:rsidRDefault="008F248E" w:rsidP="0069726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92DEA49" w14:textId="77777777" w:rsidR="008F248E" w:rsidRDefault="008F248E" w:rsidP="0069726B">
            <w:pPr>
              <w:pStyle w:val="TAH"/>
              <w:rPr>
                <w:rFonts w:cs="Arial"/>
                <w:szCs w:val="18"/>
              </w:rPr>
            </w:pPr>
            <w:r>
              <w:rPr>
                <w:rFonts w:cs="Arial"/>
                <w:szCs w:val="18"/>
              </w:rPr>
              <w:t>Applicability</w:t>
            </w:r>
          </w:p>
        </w:tc>
      </w:tr>
      <w:tr w:rsidR="008F248E" w14:paraId="746CD27D" w14:textId="77777777" w:rsidTr="0069726B">
        <w:trPr>
          <w:jc w:val="center"/>
        </w:trPr>
        <w:tc>
          <w:tcPr>
            <w:tcW w:w="1975" w:type="dxa"/>
            <w:tcBorders>
              <w:top w:val="single" w:sz="4" w:space="0" w:color="auto"/>
              <w:left w:val="single" w:sz="4" w:space="0" w:color="auto"/>
              <w:bottom w:val="single" w:sz="4" w:space="0" w:color="auto"/>
              <w:right w:val="single" w:sz="4" w:space="0" w:color="auto"/>
            </w:tcBorders>
          </w:tcPr>
          <w:p w14:paraId="4B5039AE" w14:textId="77777777" w:rsidR="008F248E" w:rsidRDefault="008F248E" w:rsidP="0069726B">
            <w:pPr>
              <w:pStyle w:val="TAL"/>
            </w:pPr>
            <w:proofErr w:type="spellStart"/>
            <w:r>
              <w:t>targetMmeCap</w:t>
            </w:r>
            <w:proofErr w:type="spellEnd"/>
          </w:p>
        </w:tc>
        <w:tc>
          <w:tcPr>
            <w:tcW w:w="1800" w:type="dxa"/>
            <w:tcBorders>
              <w:top w:val="single" w:sz="4" w:space="0" w:color="auto"/>
              <w:left w:val="single" w:sz="4" w:space="0" w:color="auto"/>
              <w:bottom w:val="single" w:sz="4" w:space="0" w:color="auto"/>
              <w:right w:val="single" w:sz="4" w:space="0" w:color="auto"/>
            </w:tcBorders>
          </w:tcPr>
          <w:p w14:paraId="5FC1A74B" w14:textId="77777777" w:rsidR="008F248E" w:rsidRDefault="008F248E" w:rsidP="0069726B">
            <w:pPr>
              <w:pStyle w:val="TAL"/>
            </w:pPr>
            <w:proofErr w:type="spellStart"/>
            <w:r>
              <w:t>MmeCapabilities</w:t>
            </w:r>
            <w:proofErr w:type="spellEnd"/>
          </w:p>
        </w:tc>
        <w:tc>
          <w:tcPr>
            <w:tcW w:w="270" w:type="dxa"/>
            <w:tcBorders>
              <w:top w:val="single" w:sz="4" w:space="0" w:color="auto"/>
              <w:left w:val="single" w:sz="4" w:space="0" w:color="auto"/>
              <w:bottom w:val="single" w:sz="4" w:space="0" w:color="auto"/>
              <w:right w:val="single" w:sz="4" w:space="0" w:color="auto"/>
            </w:tcBorders>
          </w:tcPr>
          <w:p w14:paraId="233BD558" w14:textId="77777777" w:rsidR="008F248E" w:rsidRDefault="008F248E" w:rsidP="006972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74566D" w14:textId="77777777" w:rsidR="008F248E" w:rsidRDefault="008F248E" w:rsidP="006972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247C0D" w14:textId="77777777" w:rsidR="008F248E" w:rsidRDefault="008F248E" w:rsidP="0069726B">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05B7BA25" w14:textId="77777777" w:rsidR="008F248E" w:rsidRDefault="008F248E" w:rsidP="0069726B">
            <w:pPr>
              <w:pStyle w:val="TAL"/>
              <w:rPr>
                <w:rFonts w:cs="Arial"/>
                <w:szCs w:val="18"/>
              </w:rPr>
            </w:pPr>
          </w:p>
        </w:tc>
      </w:tr>
      <w:tr w:rsidR="008F248E" w14:paraId="5FDA8943" w14:textId="77777777" w:rsidTr="0069726B">
        <w:trPr>
          <w:jc w:val="center"/>
        </w:trPr>
        <w:tc>
          <w:tcPr>
            <w:tcW w:w="1975" w:type="dxa"/>
            <w:tcBorders>
              <w:top w:val="single" w:sz="4" w:space="0" w:color="auto"/>
              <w:left w:val="single" w:sz="4" w:space="0" w:color="auto"/>
              <w:bottom w:val="single" w:sz="4" w:space="0" w:color="auto"/>
              <w:right w:val="single" w:sz="4" w:space="0" w:color="auto"/>
            </w:tcBorders>
          </w:tcPr>
          <w:p w14:paraId="0DD3F655" w14:textId="77777777" w:rsidR="008F248E" w:rsidRDefault="008F248E" w:rsidP="0069726B">
            <w:pPr>
              <w:pStyle w:val="TAL"/>
            </w:pPr>
            <w:proofErr w:type="spellStart"/>
            <w:r>
              <w:t>smContextType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9DC42B" w14:textId="77777777" w:rsidR="008F248E" w:rsidRDefault="008F248E" w:rsidP="0069726B">
            <w:pPr>
              <w:pStyle w:val="TAL"/>
            </w:pPr>
            <w:proofErr w:type="spellStart"/>
            <w:r>
              <w:t>SmContextType</w:t>
            </w:r>
            <w:proofErr w:type="spellEnd"/>
          </w:p>
        </w:tc>
        <w:tc>
          <w:tcPr>
            <w:tcW w:w="270" w:type="dxa"/>
            <w:tcBorders>
              <w:top w:val="single" w:sz="4" w:space="0" w:color="auto"/>
              <w:left w:val="single" w:sz="4" w:space="0" w:color="auto"/>
              <w:bottom w:val="single" w:sz="4" w:space="0" w:color="auto"/>
              <w:right w:val="single" w:sz="4" w:space="0" w:color="auto"/>
            </w:tcBorders>
          </w:tcPr>
          <w:p w14:paraId="1A7B5C52" w14:textId="77777777" w:rsidR="008F248E" w:rsidRDefault="008F248E" w:rsidP="006972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918032" w14:textId="77777777" w:rsidR="008F248E" w:rsidRDefault="008F248E" w:rsidP="006972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EFBFCD" w14:textId="77777777" w:rsidR="008F248E" w:rsidRDefault="008F248E" w:rsidP="0069726B">
            <w:pPr>
              <w:pStyle w:val="TAL"/>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w:t>
            </w:r>
            <w:r>
              <w:t> </w:t>
            </w:r>
            <w:r w:rsidRPr="00B266A9">
              <w:t>23.502</w:t>
            </w:r>
            <w:r>
              <w:t> </w:t>
            </w:r>
            <w:r w:rsidRPr="00B266A9">
              <w:t>[3])</w:t>
            </w:r>
            <w:r>
              <w:t>.</w:t>
            </w:r>
          </w:p>
          <w:p w14:paraId="619DF9CE" w14:textId="77777777" w:rsidR="008F248E" w:rsidRDefault="008F248E" w:rsidP="0069726B">
            <w:pPr>
              <w:pStyle w:val="TAL"/>
            </w:pPr>
          </w:p>
          <w:p w14:paraId="048547FB" w14:textId="77777777" w:rsidR="008F248E" w:rsidRDefault="008F248E" w:rsidP="0069726B">
            <w:pPr>
              <w:pStyle w:val="TAL"/>
              <w:rPr>
                <w:rFonts w:cs="Arial"/>
                <w:szCs w:val="18"/>
              </w:rPr>
            </w:pPr>
            <w:r>
              <w:t xml:space="preserve">This IE shall also be present if this is a request to </w:t>
            </w:r>
            <w:r>
              <w:rPr>
                <w:rFonts w:cs="Arial"/>
                <w:szCs w:val="18"/>
              </w:rPr>
              <w:t xml:space="preserve">retrieve the </w:t>
            </w:r>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r>
              <w:t>3.5.2</w:t>
            </w:r>
            <w:r w:rsidRPr="00B266A9">
              <w:t xml:space="preserve"> of 3GPP</w:t>
            </w:r>
            <w:r>
              <w:t> </w:t>
            </w:r>
            <w:r w:rsidRPr="00B266A9">
              <w:t>TS</w:t>
            </w:r>
            <w:r>
              <w:t> </w:t>
            </w:r>
            <w:r w:rsidRPr="00B266A9">
              <w:t>23.502</w:t>
            </w:r>
            <w:r>
              <w:t> </w:t>
            </w:r>
            <w:r w:rsidRPr="00B266A9">
              <w:t>[3])</w:t>
            </w:r>
            <w:r>
              <w:t>.</w:t>
            </w:r>
          </w:p>
        </w:tc>
        <w:tc>
          <w:tcPr>
            <w:tcW w:w="882" w:type="dxa"/>
            <w:tcBorders>
              <w:top w:val="single" w:sz="4" w:space="0" w:color="auto"/>
              <w:left w:val="single" w:sz="4" w:space="0" w:color="auto"/>
              <w:bottom w:val="single" w:sz="4" w:space="0" w:color="auto"/>
              <w:right w:val="single" w:sz="4" w:space="0" w:color="auto"/>
            </w:tcBorders>
          </w:tcPr>
          <w:p w14:paraId="08270A21" w14:textId="77777777" w:rsidR="008F248E" w:rsidRDefault="008F248E" w:rsidP="0069726B">
            <w:pPr>
              <w:pStyle w:val="TAL"/>
              <w:rPr>
                <w:lang w:eastAsia="zh-CN"/>
              </w:rPr>
            </w:pPr>
            <w:r>
              <w:t xml:space="preserve">DTSSA, </w:t>
            </w:r>
            <w:r>
              <w:rPr>
                <w:lang w:eastAsia="zh-CN"/>
              </w:rPr>
              <w:t>CTXTR</w:t>
            </w:r>
          </w:p>
          <w:p w14:paraId="5CBC5254" w14:textId="77777777" w:rsidR="008F248E" w:rsidRDefault="008F248E" w:rsidP="0069726B">
            <w:pPr>
              <w:pStyle w:val="TAL"/>
              <w:rPr>
                <w:lang w:eastAsia="zh-CN"/>
              </w:rPr>
            </w:pPr>
          </w:p>
          <w:p w14:paraId="3FAF3F27" w14:textId="77777777" w:rsidR="008F248E" w:rsidRDefault="008F248E" w:rsidP="0069726B">
            <w:pPr>
              <w:pStyle w:val="TAL"/>
              <w:rPr>
                <w:lang w:eastAsia="zh-CN"/>
              </w:rPr>
            </w:pPr>
          </w:p>
          <w:p w14:paraId="41167E74" w14:textId="77777777" w:rsidR="008F248E" w:rsidRDefault="008F248E" w:rsidP="0069726B">
            <w:pPr>
              <w:pStyle w:val="TAL"/>
              <w:rPr>
                <w:lang w:eastAsia="zh-CN"/>
              </w:rPr>
            </w:pPr>
          </w:p>
          <w:p w14:paraId="16FE0654" w14:textId="77777777" w:rsidR="008F248E" w:rsidRDefault="008F248E" w:rsidP="0069726B">
            <w:pPr>
              <w:pStyle w:val="TAL"/>
              <w:rPr>
                <w:lang w:eastAsia="zh-CN"/>
              </w:rPr>
            </w:pPr>
          </w:p>
          <w:p w14:paraId="2A45845B" w14:textId="77777777" w:rsidR="008F248E" w:rsidRDefault="008F248E" w:rsidP="0069726B">
            <w:pPr>
              <w:pStyle w:val="TAL"/>
              <w:rPr>
                <w:lang w:eastAsia="zh-CN"/>
              </w:rPr>
            </w:pPr>
          </w:p>
          <w:p w14:paraId="47F3679B" w14:textId="77777777" w:rsidR="008F248E" w:rsidRDefault="008F248E" w:rsidP="0069726B">
            <w:pPr>
              <w:pStyle w:val="TAL"/>
              <w:rPr>
                <w:rFonts w:cs="Arial"/>
                <w:szCs w:val="18"/>
              </w:rPr>
            </w:pPr>
            <w:proofErr w:type="spellStart"/>
            <w:r>
              <w:rPr>
                <w:rFonts w:hint="eastAsia"/>
                <w:lang w:eastAsia="zh-CN"/>
              </w:rPr>
              <w:t>E</w:t>
            </w:r>
            <w:r>
              <w:rPr>
                <w:lang w:eastAsia="zh-CN"/>
              </w:rPr>
              <w:t>nEDGE</w:t>
            </w:r>
            <w:proofErr w:type="spellEnd"/>
          </w:p>
        </w:tc>
      </w:tr>
      <w:tr w:rsidR="008F248E" w14:paraId="6ED047AC" w14:textId="77777777" w:rsidTr="0069726B">
        <w:trPr>
          <w:jc w:val="center"/>
        </w:trPr>
        <w:tc>
          <w:tcPr>
            <w:tcW w:w="1975" w:type="dxa"/>
            <w:tcBorders>
              <w:top w:val="single" w:sz="4" w:space="0" w:color="auto"/>
              <w:left w:val="single" w:sz="4" w:space="0" w:color="auto"/>
              <w:bottom w:val="single" w:sz="4" w:space="0" w:color="auto"/>
              <w:right w:val="single" w:sz="4" w:space="0" w:color="auto"/>
            </w:tcBorders>
          </w:tcPr>
          <w:p w14:paraId="5DD0B504" w14:textId="77777777" w:rsidR="008F248E" w:rsidRDefault="008F248E" w:rsidP="0069726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ABD46F3" w14:textId="77777777" w:rsidR="008F248E" w:rsidRDefault="008F248E" w:rsidP="0069726B">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3A57B2B7" w14:textId="77777777" w:rsidR="008F248E" w:rsidRDefault="008F248E" w:rsidP="006972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6FF989" w14:textId="77777777" w:rsidR="008F248E" w:rsidRDefault="008F248E" w:rsidP="006972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C4DB8E" w14:textId="77777777" w:rsidR="008F248E" w:rsidRDefault="008F248E" w:rsidP="0069726B">
            <w:pPr>
              <w:pStyle w:val="TAL"/>
              <w:rPr>
                <w:rFonts w:cs="Arial"/>
                <w:szCs w:val="18"/>
              </w:rPr>
            </w:pPr>
            <w:r>
              <w:rPr>
                <w:rFonts w:cs="Arial"/>
                <w:szCs w:val="18"/>
              </w:rPr>
              <w:t xml:space="preserve">This IE shall be present </w:t>
            </w:r>
            <w:r>
              <w:t xml:space="preserve">when the procedure is triggered by a new V-SMF, </w:t>
            </w:r>
            <w:r>
              <w:rPr>
                <w:rFonts w:cs="Arial"/>
                <w:szCs w:val="18"/>
              </w:rPr>
              <w:t>if the new V-SMF supports inter-PLMN V-SMF change or insertion.</w:t>
            </w:r>
          </w:p>
          <w:p w14:paraId="4E27A7CF" w14:textId="77777777" w:rsidR="008F248E" w:rsidRDefault="008F248E" w:rsidP="0069726B">
            <w:pPr>
              <w:pStyle w:val="TAL"/>
              <w:rPr>
                <w:rFonts w:cs="Arial"/>
                <w:szCs w:val="18"/>
              </w:rPr>
            </w:pPr>
          </w:p>
          <w:p w14:paraId="625D8624" w14:textId="77777777" w:rsidR="008F248E" w:rsidRDefault="008F248E" w:rsidP="0069726B">
            <w:pPr>
              <w:pStyle w:val="TAL"/>
              <w:rPr>
                <w:rFonts w:cs="Arial"/>
                <w:szCs w:val="18"/>
              </w:rPr>
            </w:pPr>
            <w:r>
              <w:rPr>
                <w:rFonts w:cs="Arial"/>
                <w:szCs w:val="18"/>
              </w:rPr>
              <w:t xml:space="preserve">This IE shall also be present </w:t>
            </w:r>
            <w:r>
              <w:t>during the procedure with an I-SMF insertion</w:t>
            </w:r>
            <w:r>
              <w:rPr>
                <w:rFonts w:cs="Arial"/>
                <w:szCs w:val="18"/>
              </w:rPr>
              <w:t>.</w:t>
            </w:r>
          </w:p>
          <w:p w14:paraId="38EFFA08" w14:textId="77777777" w:rsidR="008F248E" w:rsidRDefault="008F248E" w:rsidP="0069726B">
            <w:pPr>
              <w:pStyle w:val="TAL"/>
              <w:rPr>
                <w:rFonts w:cs="Arial"/>
                <w:szCs w:val="18"/>
              </w:rPr>
            </w:pPr>
          </w:p>
          <w:p w14:paraId="6957CE69" w14:textId="77777777" w:rsidR="008F248E" w:rsidRDefault="008F248E" w:rsidP="0069726B">
            <w:pPr>
              <w:pStyle w:val="TAL"/>
              <w:rPr>
                <w:rFonts w:cs="Arial"/>
                <w:szCs w:val="18"/>
              </w:rPr>
            </w:pPr>
            <w:r>
              <w:rPr>
                <w:rFonts w:cs="Arial"/>
                <w:szCs w:val="18"/>
              </w:rPr>
              <w:t xml:space="preserve">When present, this IE shall contain the </w:t>
            </w:r>
            <w:r>
              <w:t>serving core network operator PLMN ID of the NF Service Consumer (i.e. new V-SMF or new I-SMF).</w:t>
            </w:r>
          </w:p>
        </w:tc>
        <w:tc>
          <w:tcPr>
            <w:tcW w:w="882" w:type="dxa"/>
            <w:tcBorders>
              <w:top w:val="single" w:sz="4" w:space="0" w:color="auto"/>
              <w:left w:val="single" w:sz="4" w:space="0" w:color="auto"/>
              <w:bottom w:val="single" w:sz="4" w:space="0" w:color="auto"/>
              <w:right w:val="single" w:sz="4" w:space="0" w:color="auto"/>
            </w:tcBorders>
          </w:tcPr>
          <w:p w14:paraId="68967340" w14:textId="77777777" w:rsidR="008F248E" w:rsidRDefault="008F248E" w:rsidP="0069726B">
            <w:pPr>
              <w:pStyle w:val="TAL"/>
            </w:pPr>
            <w:r>
              <w:t>DTSSA</w:t>
            </w:r>
          </w:p>
        </w:tc>
      </w:tr>
      <w:tr w:rsidR="008F248E" w14:paraId="00F58685" w14:textId="77777777" w:rsidTr="0069726B">
        <w:trPr>
          <w:jc w:val="center"/>
        </w:trPr>
        <w:tc>
          <w:tcPr>
            <w:tcW w:w="1975" w:type="dxa"/>
            <w:tcBorders>
              <w:top w:val="single" w:sz="4" w:space="0" w:color="auto"/>
              <w:left w:val="single" w:sz="4" w:space="0" w:color="auto"/>
              <w:bottom w:val="single" w:sz="4" w:space="0" w:color="auto"/>
              <w:right w:val="single" w:sz="4" w:space="0" w:color="auto"/>
            </w:tcBorders>
          </w:tcPr>
          <w:p w14:paraId="475A8121" w14:textId="77777777" w:rsidR="008F248E" w:rsidRDefault="008F248E" w:rsidP="0069726B">
            <w:pPr>
              <w:pStyle w:val="TAL"/>
            </w:pPr>
            <w:proofErr w:type="spellStart"/>
            <w:r>
              <w:rPr>
                <w:lang w:eastAsia="zh-CN"/>
              </w:rPr>
              <w:t>notToTransferEbiList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6189B56" w14:textId="77777777" w:rsidR="008F248E" w:rsidRDefault="008F248E" w:rsidP="0069726B">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290C35F8" w14:textId="77777777" w:rsidR="008F248E" w:rsidRDefault="008F248E" w:rsidP="0069726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7F2B28" w14:textId="77777777" w:rsidR="008F248E" w:rsidRDefault="008F248E" w:rsidP="0069726B">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DA782FC" w14:textId="77777777" w:rsidR="008F248E" w:rsidRDefault="008F248E" w:rsidP="0069726B">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E58D524" w14:textId="77777777" w:rsidR="008F248E" w:rsidRDefault="008F248E" w:rsidP="0069726B">
            <w:pPr>
              <w:pStyle w:val="TAL"/>
            </w:pPr>
          </w:p>
        </w:tc>
      </w:tr>
      <w:tr w:rsidR="008F248E" w14:paraId="6D5E99D4" w14:textId="77777777" w:rsidTr="0069726B">
        <w:trPr>
          <w:jc w:val="center"/>
        </w:trPr>
        <w:tc>
          <w:tcPr>
            <w:tcW w:w="1975" w:type="dxa"/>
            <w:tcBorders>
              <w:top w:val="single" w:sz="4" w:space="0" w:color="auto"/>
              <w:left w:val="single" w:sz="4" w:space="0" w:color="auto"/>
              <w:bottom w:val="single" w:sz="4" w:space="0" w:color="auto"/>
              <w:right w:val="single" w:sz="4" w:space="0" w:color="auto"/>
            </w:tcBorders>
          </w:tcPr>
          <w:p w14:paraId="663657E2" w14:textId="77777777" w:rsidR="008F248E" w:rsidRDefault="008F248E" w:rsidP="0069726B">
            <w:pPr>
              <w:pStyle w:val="TAL"/>
              <w:rPr>
                <w:lang w:eastAsia="zh-CN"/>
              </w:rPr>
            </w:pPr>
            <w:r>
              <w:rPr>
                <w:lang w:val="en-US" w:eastAsia="zh-CN"/>
              </w:rPr>
              <w:t>ran</w:t>
            </w:r>
            <w:proofErr w:type="spellStart"/>
            <w:r>
              <w:rPr>
                <w:lang w:eastAsia="zh-CN"/>
              </w:rPr>
              <w:t>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DD66274" w14:textId="77777777" w:rsidR="008F248E" w:rsidRDefault="008F248E" w:rsidP="0069726B">
            <w:pPr>
              <w:pStyle w:val="TAL"/>
              <w:rPr>
                <w:lang w:val="en-US"/>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8BC9EB" w14:textId="77777777" w:rsidR="008F248E" w:rsidRDefault="008F248E" w:rsidP="0069726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CE04AD" w14:textId="77777777" w:rsidR="008F248E" w:rsidRDefault="008F248E" w:rsidP="0069726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96458E" w14:textId="77777777" w:rsidR="008F248E" w:rsidRDefault="008F248E" w:rsidP="0069726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 or I-SMF selection per DNAI</w:t>
            </w:r>
            <w:r>
              <w:rPr>
                <w:rFonts w:cs="Arial"/>
                <w:szCs w:val="18"/>
                <w:lang w:eastAsia="zh-CN"/>
              </w:rPr>
              <w:t xml:space="preserve">, when UE is in CM-CONNECTED state (see </w:t>
            </w:r>
            <w:r>
              <w:rPr>
                <w:rFonts w:cs="Arial"/>
                <w:szCs w:val="18"/>
                <w:lang w:val="en-US" w:eastAsia="zh-CN"/>
              </w:rPr>
              <w:t>clause 5.2.2.6.1)</w:t>
            </w:r>
            <w:r>
              <w:rPr>
                <w:rFonts w:cs="Arial"/>
                <w:szCs w:val="18"/>
                <w:lang w:eastAsia="zh-CN"/>
              </w:rPr>
              <w:t>.</w:t>
            </w:r>
          </w:p>
          <w:p w14:paraId="2AF710DC" w14:textId="77777777" w:rsidR="008F248E" w:rsidRDefault="008F248E" w:rsidP="0069726B">
            <w:pPr>
              <w:pStyle w:val="TAL"/>
              <w:rPr>
                <w:rFonts w:cs="Arial"/>
                <w:szCs w:val="18"/>
                <w:lang w:eastAsia="zh-CN"/>
              </w:rPr>
            </w:pPr>
          </w:p>
          <w:p w14:paraId="634E8B35" w14:textId="77777777" w:rsidR="008F248E" w:rsidRDefault="008F248E" w:rsidP="0069726B">
            <w:pPr>
              <w:pStyle w:val="TAL"/>
              <w:rPr>
                <w:rFonts w:cs="Arial"/>
                <w:szCs w:val="18"/>
              </w:rPr>
            </w:pPr>
            <w:r>
              <w:rPr>
                <w:rFonts w:cs="Arial"/>
                <w:szCs w:val="18"/>
              </w:rPr>
              <w:t>When present, it shall be set as follows:</w:t>
            </w:r>
          </w:p>
          <w:p w14:paraId="573F4E70" w14:textId="77777777" w:rsidR="008F248E" w:rsidRDefault="008F248E" w:rsidP="0069726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r>
              <w:rPr>
                <w:rFonts w:ascii="Arial" w:hAnsi="Arial"/>
                <w:sz w:val="18"/>
              </w:rPr>
              <w:t xml:space="preserve"> and the tunnel information is </w:t>
            </w:r>
            <w:proofErr w:type="gramStart"/>
            <w:r>
              <w:rPr>
                <w:rFonts w:ascii="Arial" w:hAnsi="Arial"/>
                <w:sz w:val="18"/>
              </w:rPr>
              <w:t>required;</w:t>
            </w:r>
            <w:proofErr w:type="gramEnd"/>
          </w:p>
          <w:p w14:paraId="32B104E4" w14:textId="77777777" w:rsidR="008F248E" w:rsidRDefault="008F248E" w:rsidP="0069726B">
            <w:pPr>
              <w:pStyle w:val="B1"/>
              <w:rPr>
                <w:rFonts w:cs="Arial"/>
                <w:szCs w:val="18"/>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NG-RAN is changed and the tunnel information is not required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C156F60" w14:textId="77777777" w:rsidR="008F248E" w:rsidRDefault="008F248E" w:rsidP="0069726B">
            <w:pPr>
              <w:pStyle w:val="TAL"/>
            </w:pPr>
            <w:r>
              <w:t>DTSSA</w:t>
            </w:r>
          </w:p>
        </w:tc>
      </w:tr>
      <w:tr w:rsidR="008F248E" w14:paraId="5DCBEBD9" w14:textId="77777777" w:rsidTr="0069726B">
        <w:trPr>
          <w:jc w:val="center"/>
        </w:trPr>
        <w:tc>
          <w:tcPr>
            <w:tcW w:w="1975" w:type="dxa"/>
            <w:tcBorders>
              <w:top w:val="single" w:sz="4" w:space="0" w:color="auto"/>
              <w:left w:val="single" w:sz="4" w:space="0" w:color="auto"/>
              <w:bottom w:val="single" w:sz="4" w:space="0" w:color="auto"/>
              <w:right w:val="single" w:sz="4" w:space="0" w:color="auto"/>
            </w:tcBorders>
          </w:tcPr>
          <w:p w14:paraId="61403FB1" w14:textId="77777777" w:rsidR="008F248E" w:rsidRDefault="008F248E" w:rsidP="0069726B">
            <w:pPr>
              <w:pStyle w:val="TAL"/>
              <w:rPr>
                <w:lang w:val="en-US" w:eastAsia="zh-CN"/>
              </w:rPr>
            </w:pPr>
            <w:proofErr w:type="spellStart"/>
            <w:r>
              <w:rPr>
                <w:lang w:val="en-US" w:eastAsia="zh-CN"/>
              </w:rPr>
              <w:t>hrsboSupportInd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78D855DE" w14:textId="77777777" w:rsidR="008F248E" w:rsidRDefault="008F248E" w:rsidP="0069726B">
            <w:pPr>
              <w:pStyle w:val="TAL"/>
              <w:rPr>
                <w:lang w:val="en-US"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632D6C" w14:textId="77777777" w:rsidR="008F248E" w:rsidRDefault="008F248E" w:rsidP="0069726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D240CE" w14:textId="77777777" w:rsidR="008F248E" w:rsidRDefault="008F248E" w:rsidP="0069726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0CFDFE" w14:textId="77777777" w:rsidR="008F248E" w:rsidRDefault="008F248E" w:rsidP="0069726B">
            <w:pPr>
              <w:pStyle w:val="TAL"/>
              <w:rPr>
                <w:rFonts w:cs="Arial"/>
                <w:szCs w:val="18"/>
              </w:rPr>
            </w:pPr>
            <w:r>
              <w:rPr>
                <w:rFonts w:cs="Arial"/>
                <w:szCs w:val="18"/>
                <w:lang w:eastAsia="zh-CN"/>
              </w:rPr>
              <w:t xml:space="preserve">This IE shall be present if </w:t>
            </w:r>
            <w:r>
              <w:t xml:space="preserve">the procedure is triggered by a new V-SMF </w:t>
            </w:r>
            <w:r>
              <w:rPr>
                <w:rFonts w:cs="Arial"/>
                <w:szCs w:val="18"/>
              </w:rPr>
              <w:t>which supports the HR-SBO feature.</w:t>
            </w:r>
          </w:p>
          <w:p w14:paraId="1B78ED57" w14:textId="77777777" w:rsidR="008F248E" w:rsidRDefault="008F248E" w:rsidP="0069726B">
            <w:pPr>
              <w:pStyle w:val="TAL"/>
              <w:rPr>
                <w:rFonts w:cs="Arial"/>
                <w:szCs w:val="18"/>
              </w:rPr>
            </w:pPr>
          </w:p>
          <w:p w14:paraId="0935E3F2" w14:textId="77777777" w:rsidR="008F248E" w:rsidRDefault="008F248E" w:rsidP="0069726B">
            <w:pPr>
              <w:pStyle w:val="TAL"/>
              <w:rPr>
                <w:rFonts w:cs="Arial"/>
                <w:szCs w:val="18"/>
              </w:rPr>
            </w:pPr>
            <w:r>
              <w:rPr>
                <w:rFonts w:cs="Arial"/>
                <w:szCs w:val="18"/>
              </w:rPr>
              <w:t>When present, it shall be set as follows:</w:t>
            </w:r>
          </w:p>
          <w:p w14:paraId="73767D5F" w14:textId="77777777" w:rsidR="008F248E" w:rsidRDefault="008F248E" w:rsidP="0069726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HR-SBO is </w:t>
            </w:r>
            <w:proofErr w:type="gramStart"/>
            <w:r>
              <w:rPr>
                <w:rFonts w:ascii="Arial" w:hAnsi="Arial"/>
                <w:sz w:val="18"/>
              </w:rPr>
              <w:t>supported;</w:t>
            </w:r>
            <w:proofErr w:type="gramEnd"/>
          </w:p>
          <w:p w14:paraId="23B4AA23" w14:textId="77777777" w:rsidR="008F248E" w:rsidRDefault="008F248E" w:rsidP="0069726B">
            <w:pPr>
              <w:pStyle w:val="B1"/>
              <w:rPr>
                <w:rFonts w:cs="Arial"/>
                <w:szCs w:val="18"/>
                <w:lang w:eastAsia="zh-CN"/>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 HR-SBO is not supported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4EFC7AC" w14:textId="77777777" w:rsidR="008F248E" w:rsidRDefault="008F248E" w:rsidP="0069726B">
            <w:pPr>
              <w:pStyle w:val="TAL"/>
            </w:pPr>
          </w:p>
        </w:tc>
      </w:tr>
      <w:tr w:rsidR="008F248E" w14:paraId="30E5F79E" w14:textId="77777777" w:rsidTr="0069726B">
        <w:trPr>
          <w:jc w:val="center"/>
        </w:trPr>
        <w:tc>
          <w:tcPr>
            <w:tcW w:w="1975" w:type="dxa"/>
            <w:tcBorders>
              <w:top w:val="single" w:sz="4" w:space="0" w:color="auto"/>
              <w:left w:val="single" w:sz="4" w:space="0" w:color="auto"/>
              <w:bottom w:val="single" w:sz="4" w:space="0" w:color="auto"/>
              <w:right w:val="single" w:sz="4" w:space="0" w:color="auto"/>
            </w:tcBorders>
          </w:tcPr>
          <w:p w14:paraId="7323BFEB" w14:textId="77777777" w:rsidR="008F248E" w:rsidRDefault="008F248E" w:rsidP="0069726B">
            <w:pPr>
              <w:pStyle w:val="TAL"/>
              <w:rPr>
                <w:lang w:val="en-US" w:eastAsia="zh-CN"/>
              </w:rPr>
            </w:pPr>
            <w:proofErr w:type="spellStart"/>
            <w:r>
              <w:rPr>
                <w:lang w:val="en-US" w:eastAsia="zh-CN"/>
              </w:rPr>
              <w:t>ismfLomSupportInd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3D867D47" w14:textId="77777777" w:rsidR="008F248E" w:rsidRDefault="008F248E" w:rsidP="0069726B">
            <w:pPr>
              <w:pStyle w:val="TAL"/>
              <w:rPr>
                <w:lang w:val="en-US"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80DDA3" w14:textId="77777777" w:rsidR="008F248E" w:rsidRDefault="008F248E" w:rsidP="0069726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C3B60B" w14:textId="77777777" w:rsidR="008F248E" w:rsidRDefault="008F248E" w:rsidP="0069726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2B9956" w14:textId="77777777" w:rsidR="008F248E" w:rsidRDefault="008F248E" w:rsidP="0069726B">
            <w:pPr>
              <w:pStyle w:val="TAL"/>
              <w:rPr>
                <w:rFonts w:cs="Arial"/>
                <w:szCs w:val="18"/>
              </w:rPr>
            </w:pPr>
            <w:r>
              <w:rPr>
                <w:rFonts w:cs="Arial"/>
                <w:szCs w:val="18"/>
                <w:lang w:eastAsia="zh-CN"/>
              </w:rPr>
              <w:t xml:space="preserve">This IE shall be present if </w:t>
            </w:r>
            <w:r>
              <w:t xml:space="preserve">the procedure is triggered by a new I-SMF </w:t>
            </w:r>
            <w:r>
              <w:rPr>
                <w:rFonts w:cs="Arial"/>
                <w:szCs w:val="18"/>
              </w:rPr>
              <w:t>which supports the ISMF-LOM feature.</w:t>
            </w:r>
          </w:p>
          <w:p w14:paraId="47A6742C" w14:textId="77777777" w:rsidR="008F248E" w:rsidRDefault="008F248E" w:rsidP="0069726B">
            <w:pPr>
              <w:pStyle w:val="TAL"/>
              <w:rPr>
                <w:rFonts w:cs="Arial"/>
                <w:szCs w:val="18"/>
              </w:rPr>
            </w:pPr>
          </w:p>
          <w:p w14:paraId="57C3A69B" w14:textId="77777777" w:rsidR="008F248E" w:rsidRDefault="008F248E" w:rsidP="0069726B">
            <w:pPr>
              <w:pStyle w:val="TAL"/>
              <w:rPr>
                <w:rFonts w:cs="Arial"/>
                <w:szCs w:val="18"/>
              </w:rPr>
            </w:pPr>
            <w:r>
              <w:rPr>
                <w:rFonts w:cs="Arial"/>
                <w:szCs w:val="18"/>
              </w:rPr>
              <w:t>When present, it shall be set as follows:</w:t>
            </w:r>
          </w:p>
          <w:p w14:paraId="07DB745C" w14:textId="77777777" w:rsidR="008F248E" w:rsidRDefault="008F248E" w:rsidP="0069726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I-SMF Local Offloading Management is </w:t>
            </w:r>
            <w:proofErr w:type="gramStart"/>
            <w:r>
              <w:rPr>
                <w:rFonts w:ascii="Arial" w:hAnsi="Arial"/>
                <w:sz w:val="18"/>
              </w:rPr>
              <w:t>supported;</w:t>
            </w:r>
            <w:proofErr w:type="gramEnd"/>
          </w:p>
          <w:p w14:paraId="090B9E0E" w14:textId="77777777" w:rsidR="008F248E" w:rsidRDefault="008F248E" w:rsidP="0069726B">
            <w:pPr>
              <w:pStyle w:val="B1"/>
              <w:rPr>
                <w:rFonts w:cs="Arial"/>
                <w:szCs w:val="18"/>
                <w:lang w:eastAsia="zh-CN"/>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 I-SMF Local Offloading Management is not supported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1DBB2E25" w14:textId="77777777" w:rsidR="008F248E" w:rsidRDefault="008F248E" w:rsidP="0069726B">
            <w:pPr>
              <w:pStyle w:val="TAL"/>
            </w:pPr>
          </w:p>
        </w:tc>
      </w:tr>
      <w:tr w:rsidR="008F248E" w14:paraId="483A2972" w14:textId="77777777" w:rsidTr="0069726B">
        <w:trPr>
          <w:jc w:val="center"/>
        </w:trPr>
        <w:tc>
          <w:tcPr>
            <w:tcW w:w="1975" w:type="dxa"/>
            <w:tcBorders>
              <w:top w:val="single" w:sz="4" w:space="0" w:color="auto"/>
              <w:left w:val="single" w:sz="4" w:space="0" w:color="auto"/>
              <w:bottom w:val="single" w:sz="4" w:space="0" w:color="auto"/>
              <w:right w:val="single" w:sz="4" w:space="0" w:color="auto"/>
            </w:tcBorders>
          </w:tcPr>
          <w:p w14:paraId="01592864" w14:textId="77777777" w:rsidR="008F248E" w:rsidRDefault="008F248E" w:rsidP="0069726B">
            <w:pPr>
              <w:pStyle w:val="TAL"/>
              <w:rPr>
                <w:lang w:val="en-US" w:eastAsia="zh-CN"/>
              </w:rPr>
            </w:pPr>
            <w:r>
              <w:rPr>
                <w:noProof/>
                <w:lang w:eastAsia="fr-FR"/>
              </w:rPr>
              <w:lastRenderedPageBreak/>
              <w:t>storedOffloadIds</w:t>
            </w:r>
          </w:p>
        </w:tc>
        <w:tc>
          <w:tcPr>
            <w:tcW w:w="1800" w:type="dxa"/>
            <w:tcBorders>
              <w:top w:val="single" w:sz="4" w:space="0" w:color="auto"/>
              <w:left w:val="single" w:sz="4" w:space="0" w:color="auto"/>
              <w:bottom w:val="single" w:sz="4" w:space="0" w:color="auto"/>
              <w:right w:val="single" w:sz="4" w:space="0" w:color="auto"/>
            </w:tcBorders>
          </w:tcPr>
          <w:p w14:paraId="546F3C73" w14:textId="77777777" w:rsidR="008F248E" w:rsidRDefault="008F248E" w:rsidP="0069726B">
            <w:pPr>
              <w:pStyle w:val="TAL"/>
              <w:rPr>
                <w:lang w:val="en-US" w:eastAsia="zh-CN"/>
              </w:rPr>
            </w:pPr>
            <w:proofErr w:type="gramStart"/>
            <w:r>
              <w:rPr>
                <w:lang w:eastAsia="fr-FR"/>
              </w:rPr>
              <w:t>array(</w:t>
            </w:r>
            <w:proofErr w:type="spellStart"/>
            <w:proofErr w:type="gramEnd"/>
            <w:r>
              <w:rPr>
                <w:lang w:eastAsia="fr-FR"/>
              </w:rPr>
              <w:t>OffloadIdentifier</w:t>
            </w:r>
            <w:proofErr w:type="spellEnd"/>
            <w:r>
              <w:rPr>
                <w:lang w:eastAsia="fr-FR"/>
              </w:rPr>
              <w:t>)</w:t>
            </w:r>
          </w:p>
        </w:tc>
        <w:tc>
          <w:tcPr>
            <w:tcW w:w="270" w:type="dxa"/>
            <w:tcBorders>
              <w:top w:val="single" w:sz="4" w:space="0" w:color="auto"/>
              <w:left w:val="single" w:sz="4" w:space="0" w:color="auto"/>
              <w:bottom w:val="single" w:sz="4" w:space="0" w:color="auto"/>
              <w:right w:val="single" w:sz="4" w:space="0" w:color="auto"/>
            </w:tcBorders>
          </w:tcPr>
          <w:p w14:paraId="4A6EE37E" w14:textId="77777777" w:rsidR="008F248E" w:rsidRDefault="008F248E" w:rsidP="0069726B">
            <w:pPr>
              <w:pStyle w:val="TAC"/>
              <w:rPr>
                <w:lang w:eastAsia="zh-CN"/>
              </w:rPr>
            </w:pPr>
            <w:r>
              <w:rPr>
                <w:noProof/>
                <w:lang w:eastAsia="fr-FR"/>
              </w:rPr>
              <w:t>C</w:t>
            </w:r>
          </w:p>
        </w:tc>
        <w:tc>
          <w:tcPr>
            <w:tcW w:w="663" w:type="dxa"/>
            <w:tcBorders>
              <w:top w:val="single" w:sz="4" w:space="0" w:color="auto"/>
              <w:left w:val="single" w:sz="4" w:space="0" w:color="auto"/>
              <w:bottom w:val="single" w:sz="4" w:space="0" w:color="auto"/>
              <w:right w:val="single" w:sz="4" w:space="0" w:color="auto"/>
            </w:tcBorders>
          </w:tcPr>
          <w:p w14:paraId="1B1A244E" w14:textId="77777777" w:rsidR="008F248E" w:rsidRDefault="008F248E" w:rsidP="0069726B">
            <w:pPr>
              <w:pStyle w:val="TAL"/>
              <w:rPr>
                <w:lang w:eastAsia="zh-CN"/>
              </w:rPr>
            </w:pPr>
            <w:r>
              <w:rPr>
                <w:noProof/>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54EF7B68" w14:textId="77777777" w:rsidR="008F248E" w:rsidRDefault="008F248E" w:rsidP="0069726B">
            <w:pPr>
              <w:pStyle w:val="TAL"/>
              <w:rPr>
                <w:rFonts w:cs="Arial"/>
                <w:szCs w:val="18"/>
                <w:lang w:eastAsia="fr-FR"/>
              </w:rPr>
            </w:pPr>
            <w:r>
              <w:rPr>
                <w:rFonts w:cs="Arial"/>
                <w:szCs w:val="18"/>
                <w:lang w:eastAsia="fr-FR"/>
              </w:rPr>
              <w:t>The IE shall be present when:</w:t>
            </w:r>
          </w:p>
          <w:p w14:paraId="025E3208" w14:textId="77777777" w:rsidR="008F248E" w:rsidRDefault="008F248E" w:rsidP="0069726B">
            <w:pPr>
              <w:pStyle w:val="B1"/>
              <w:rPr>
                <w:rFonts w:ascii="Arial" w:hAnsi="Arial"/>
                <w:sz w:val="18"/>
              </w:rPr>
            </w:pPr>
            <w:r>
              <w:rPr>
                <w:rFonts w:ascii="Arial" w:hAnsi="Arial"/>
                <w:sz w:val="18"/>
              </w:rPr>
              <w:t>-</w:t>
            </w:r>
            <w:r>
              <w:rPr>
                <w:rFonts w:ascii="Arial" w:hAnsi="Arial"/>
                <w:sz w:val="18"/>
              </w:rPr>
              <w:tab/>
            </w:r>
            <w:r w:rsidRPr="006671A9">
              <w:rPr>
                <w:rFonts w:ascii="Arial" w:hAnsi="Arial"/>
                <w:sz w:val="18"/>
              </w:rPr>
              <w:t>the target V-SMF has a list of the stored offload identifiers for the HPLMN of the PDU session from previous procedures (for the same or different PDU sessions) with the HPLMN</w:t>
            </w:r>
            <w:r>
              <w:rPr>
                <w:rFonts w:ascii="Arial" w:hAnsi="Arial"/>
                <w:sz w:val="18"/>
              </w:rPr>
              <w:t>; or</w:t>
            </w:r>
          </w:p>
          <w:p w14:paraId="72B209EF" w14:textId="77777777" w:rsidR="008F248E" w:rsidRPr="006671A9" w:rsidRDefault="008F248E" w:rsidP="0069726B">
            <w:pPr>
              <w:pStyle w:val="B1"/>
            </w:pPr>
            <w:r>
              <w:rPr>
                <w:rFonts w:ascii="Arial" w:hAnsi="Arial"/>
                <w:sz w:val="18"/>
              </w:rPr>
              <w:t>-</w:t>
            </w:r>
            <w:r>
              <w:rPr>
                <w:rFonts w:ascii="Arial" w:hAnsi="Arial"/>
                <w:sz w:val="18"/>
              </w:rPr>
              <w:tab/>
            </w:r>
            <w:r w:rsidRPr="006671A9">
              <w:rPr>
                <w:rFonts w:ascii="Arial" w:hAnsi="Arial"/>
                <w:sz w:val="18"/>
              </w:rPr>
              <w:t>the target I-SMF has a list of the stored offload identifiers (for the PLMN of the PDU session</w:t>
            </w:r>
            <w:r>
              <w:rPr>
                <w:rFonts w:ascii="Arial" w:hAnsi="Arial"/>
                <w:sz w:val="18"/>
              </w:rPr>
              <w:t>)</w:t>
            </w:r>
            <w:r w:rsidRPr="006671A9">
              <w:rPr>
                <w:rFonts w:ascii="Arial" w:hAnsi="Arial"/>
                <w:sz w:val="18"/>
              </w:rPr>
              <w:t xml:space="preserve"> </w:t>
            </w:r>
            <w:r w:rsidRPr="008B1ACC">
              <w:rPr>
                <w:rFonts w:ascii="Arial" w:hAnsi="Arial"/>
                <w:sz w:val="18"/>
              </w:rPr>
              <w:t>which are preconfigured at the target I-</w:t>
            </w:r>
            <w:proofErr w:type="gramStart"/>
            <w:r w:rsidRPr="008B1ACC">
              <w:rPr>
                <w:rFonts w:ascii="Arial" w:hAnsi="Arial"/>
                <w:sz w:val="18"/>
              </w:rPr>
              <w:t>SMF</w:t>
            </w:r>
            <w:proofErr w:type="gramEnd"/>
            <w:r w:rsidRPr="008B1ACC">
              <w:rPr>
                <w:rFonts w:ascii="Arial" w:hAnsi="Arial"/>
                <w:sz w:val="18"/>
              </w:rPr>
              <w:t xml:space="preserve"> or which were learned from anchor SMFs of the same PLMN during </w:t>
            </w:r>
            <w:r w:rsidRPr="006671A9">
              <w:rPr>
                <w:rFonts w:ascii="Arial" w:hAnsi="Arial"/>
                <w:sz w:val="18"/>
              </w:rPr>
              <w:t>previous procedures (for the same or different PDU sessions).</w:t>
            </w:r>
          </w:p>
          <w:p w14:paraId="33341C66" w14:textId="77777777" w:rsidR="008F248E" w:rsidRDefault="008F248E" w:rsidP="0069726B">
            <w:pPr>
              <w:pStyle w:val="TAL"/>
              <w:rPr>
                <w:rFonts w:cs="Arial"/>
                <w:szCs w:val="18"/>
                <w:lang w:eastAsia="fr-FR"/>
              </w:rPr>
            </w:pPr>
            <w:r>
              <w:rPr>
                <w:rFonts w:cs="Arial"/>
                <w:szCs w:val="18"/>
                <w:lang w:eastAsia="fr-FR"/>
              </w:rPr>
              <w:t>When present, this IE shall contain the list of offload identifiers known by the target V-SMF/I-SMF for the HPLMN (for HR-SBO) or PLMN (for I-SMF-LOM) of the PDU session.</w:t>
            </w:r>
          </w:p>
          <w:p w14:paraId="7132484C" w14:textId="77777777" w:rsidR="008F248E" w:rsidRDefault="008F248E" w:rsidP="0069726B">
            <w:pPr>
              <w:pStyle w:val="TAL"/>
              <w:rPr>
                <w:rFonts w:cs="Arial"/>
                <w:szCs w:val="18"/>
                <w:lang w:eastAsia="zh-CN"/>
              </w:rPr>
            </w:pPr>
            <w:r>
              <w:rPr>
                <w:rFonts w:cs="Arial"/>
                <w:szCs w:val="18"/>
                <w:lang w:eastAsia="fr-FR"/>
              </w:rPr>
              <w:t>(NOTE)</w:t>
            </w:r>
          </w:p>
        </w:tc>
        <w:tc>
          <w:tcPr>
            <w:tcW w:w="882" w:type="dxa"/>
            <w:tcBorders>
              <w:top w:val="single" w:sz="4" w:space="0" w:color="auto"/>
              <w:left w:val="single" w:sz="4" w:space="0" w:color="auto"/>
              <w:bottom w:val="single" w:sz="4" w:space="0" w:color="auto"/>
              <w:right w:val="single" w:sz="4" w:space="0" w:color="auto"/>
            </w:tcBorders>
          </w:tcPr>
          <w:p w14:paraId="310C843F" w14:textId="77777777" w:rsidR="008F248E" w:rsidRDefault="008F248E" w:rsidP="0069726B">
            <w:pPr>
              <w:pStyle w:val="TAC"/>
            </w:pPr>
            <w:r>
              <w:rPr>
                <w:lang w:eastAsia="fr-FR"/>
              </w:rPr>
              <w:t>HR-SBO,</w:t>
            </w:r>
            <w:r>
              <w:rPr>
                <w:lang w:eastAsia="fr-FR"/>
              </w:rPr>
              <w:br/>
              <w:t>ISMF-LOM</w:t>
            </w:r>
          </w:p>
        </w:tc>
      </w:tr>
      <w:tr w:rsidR="00362776" w14:paraId="2117509E" w14:textId="77777777" w:rsidTr="0069726B">
        <w:trPr>
          <w:jc w:val="center"/>
          <w:ins w:id="37" w:author="Ericsson JL CT4#133" w:date="2026-01-09T14:45:00Z"/>
        </w:trPr>
        <w:tc>
          <w:tcPr>
            <w:tcW w:w="1975" w:type="dxa"/>
            <w:tcBorders>
              <w:top w:val="single" w:sz="4" w:space="0" w:color="auto"/>
              <w:left w:val="single" w:sz="4" w:space="0" w:color="auto"/>
              <w:bottom w:val="single" w:sz="4" w:space="0" w:color="auto"/>
              <w:right w:val="single" w:sz="4" w:space="0" w:color="auto"/>
            </w:tcBorders>
          </w:tcPr>
          <w:p w14:paraId="03617511" w14:textId="411CD8D5" w:rsidR="00362776" w:rsidRDefault="00362776" w:rsidP="00362776">
            <w:pPr>
              <w:pStyle w:val="TAL"/>
              <w:rPr>
                <w:ins w:id="38" w:author="Ericsson JL CT4#133" w:date="2026-01-09T14:45:00Z" w16du:dateUtc="2026-01-09T06:45:00Z"/>
                <w:noProof/>
                <w:lang w:eastAsia="fr-FR"/>
              </w:rPr>
            </w:pPr>
            <w:proofErr w:type="spellStart"/>
            <w:ins w:id="39" w:author="Ericsson JL CT4#133" w:date="2026-01-09T14:45:00Z" w16du:dateUtc="2026-01-09T06:45:00Z">
              <w:r w:rsidRPr="007301CF">
                <w:t>extBufInd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CD4C30C" w14:textId="0AB74371" w:rsidR="00362776" w:rsidRDefault="00362776" w:rsidP="00362776">
            <w:pPr>
              <w:pStyle w:val="TAL"/>
              <w:rPr>
                <w:ins w:id="40" w:author="Ericsson JL CT4#133" w:date="2026-01-09T14:45:00Z" w16du:dateUtc="2026-01-09T06:45:00Z"/>
                <w:lang w:eastAsia="fr-FR"/>
              </w:rPr>
            </w:pPr>
            <w:proofErr w:type="spellStart"/>
            <w:ins w:id="41" w:author="Ericsson JL CT4#133" w:date="2026-01-09T14:45:00Z" w16du:dateUtc="2026-01-09T06:45:00Z">
              <w:r w:rsidRPr="007301CF">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194B9434" w14:textId="33A2F448" w:rsidR="00362776" w:rsidRDefault="00362776" w:rsidP="00362776">
            <w:pPr>
              <w:pStyle w:val="TAC"/>
              <w:rPr>
                <w:ins w:id="42" w:author="Ericsson JL CT4#133" w:date="2026-01-09T14:45:00Z" w16du:dateUtc="2026-01-09T06:45:00Z"/>
                <w:noProof/>
                <w:lang w:eastAsia="fr-FR"/>
              </w:rPr>
            </w:pPr>
            <w:ins w:id="43" w:author="Ericsson JL CT4#133" w:date="2026-01-09T14:45:00Z" w16du:dateUtc="2026-01-09T06:45:00Z">
              <w:r w:rsidRPr="007301CF">
                <w:t>C</w:t>
              </w:r>
            </w:ins>
          </w:p>
        </w:tc>
        <w:tc>
          <w:tcPr>
            <w:tcW w:w="663" w:type="dxa"/>
            <w:tcBorders>
              <w:top w:val="single" w:sz="4" w:space="0" w:color="auto"/>
              <w:left w:val="single" w:sz="4" w:space="0" w:color="auto"/>
              <w:bottom w:val="single" w:sz="4" w:space="0" w:color="auto"/>
              <w:right w:val="single" w:sz="4" w:space="0" w:color="auto"/>
            </w:tcBorders>
          </w:tcPr>
          <w:p w14:paraId="03815780" w14:textId="0D824AC5" w:rsidR="00362776" w:rsidRDefault="00362776" w:rsidP="00362776">
            <w:pPr>
              <w:pStyle w:val="TAL"/>
              <w:rPr>
                <w:ins w:id="44" w:author="Ericsson JL CT4#133" w:date="2026-01-09T14:45:00Z" w16du:dateUtc="2026-01-09T06:45:00Z"/>
                <w:noProof/>
                <w:lang w:eastAsia="fr-FR"/>
              </w:rPr>
            </w:pPr>
            <w:ins w:id="45" w:author="Ericsson JL CT4#133" w:date="2026-01-09T14:45:00Z" w16du:dateUtc="2026-01-09T06:45:00Z">
              <w:r w:rsidRPr="007301CF">
                <w:t>0..1</w:t>
              </w:r>
            </w:ins>
          </w:p>
        </w:tc>
        <w:tc>
          <w:tcPr>
            <w:tcW w:w="4395" w:type="dxa"/>
            <w:tcBorders>
              <w:top w:val="single" w:sz="4" w:space="0" w:color="auto"/>
              <w:left w:val="single" w:sz="4" w:space="0" w:color="auto"/>
              <w:bottom w:val="single" w:sz="4" w:space="0" w:color="auto"/>
              <w:right w:val="single" w:sz="4" w:space="0" w:color="auto"/>
            </w:tcBorders>
          </w:tcPr>
          <w:p w14:paraId="255034C0" w14:textId="77777777" w:rsidR="00362776" w:rsidRDefault="00362776" w:rsidP="00362776">
            <w:pPr>
              <w:pStyle w:val="TAL"/>
              <w:rPr>
                <w:ins w:id="46" w:author="Ericsson JL CT4#133" w:date="2026-01-09T14:46:00Z" w16du:dateUtc="2026-01-09T06:46:00Z"/>
              </w:rPr>
            </w:pPr>
            <w:ins w:id="47" w:author="Ericsson JL CT4#133" w:date="2026-01-09T14:45:00Z" w16du:dateUtc="2026-01-09T06:45:00Z">
              <w:r w:rsidRPr="007301CF">
                <w:t>This IE shall be present with the value true, when the SM Context Retrieval is performed during SMF Context Transfer operation and Extended buffering is enabled at the new SMF.</w:t>
              </w:r>
            </w:ins>
          </w:p>
          <w:p w14:paraId="73DA594D" w14:textId="77777777" w:rsidR="00F028D4" w:rsidRDefault="00F028D4" w:rsidP="00362776">
            <w:pPr>
              <w:pStyle w:val="TAL"/>
              <w:rPr>
                <w:ins w:id="48" w:author="Ericsson JL CT4#133" w:date="2026-01-09T14:46:00Z" w16du:dateUtc="2026-01-09T06:46:00Z"/>
              </w:rPr>
            </w:pPr>
          </w:p>
          <w:p w14:paraId="0EA2B3BE" w14:textId="77777777" w:rsidR="00F028D4" w:rsidRDefault="00F028D4" w:rsidP="00362776">
            <w:pPr>
              <w:pStyle w:val="TAL"/>
              <w:rPr>
                <w:ins w:id="49" w:author="Ericsson JL CT4#133" w:date="2026-01-09T14:46:00Z" w16du:dateUtc="2026-01-09T06:46:00Z"/>
              </w:rPr>
            </w:pPr>
            <w:ins w:id="50" w:author="Ericsson JL CT4#133" w:date="2026-01-09T14:46:00Z" w16du:dateUtc="2026-01-09T06:46:00Z">
              <w:r>
                <w:t>Presence of this IE with the value false shall be prohibited.</w:t>
              </w:r>
            </w:ins>
          </w:p>
          <w:p w14:paraId="14067D5A" w14:textId="0A311B3B" w:rsidR="00E406ED" w:rsidRDefault="00E406ED" w:rsidP="00362776">
            <w:pPr>
              <w:pStyle w:val="TAL"/>
              <w:rPr>
                <w:ins w:id="51" w:author="Ericsson JL CT4#133" w:date="2026-01-09T14:45:00Z" w16du:dateUtc="2026-01-09T06:45:00Z"/>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5803B3D8" w14:textId="230F9102" w:rsidR="00362776" w:rsidRDefault="00AD0B80" w:rsidP="00362776">
            <w:pPr>
              <w:pStyle w:val="TAC"/>
              <w:rPr>
                <w:ins w:id="52" w:author="Ericsson JL CT4#133" w:date="2026-01-09T14:45:00Z" w16du:dateUtc="2026-01-09T06:45:00Z"/>
                <w:lang w:eastAsia="fr-FR"/>
              </w:rPr>
            </w:pPr>
            <w:proofErr w:type="spellStart"/>
            <w:ins w:id="53" w:author="Ericsson JL CT4#133" w:date="2026-01-09T14:58:00Z" w16du:dateUtc="2026-01-09T06:58:00Z">
              <w:r>
                <w:t>E</w:t>
              </w:r>
            </w:ins>
            <w:ins w:id="54" w:author="Ericsson JL CT4#133" w:date="2026-01-09T14:45:00Z" w16du:dateUtc="2026-01-09T06:45:00Z">
              <w:r w:rsidR="00362776" w:rsidRPr="007301CF">
                <w:t>xtBuf</w:t>
              </w:r>
              <w:proofErr w:type="spellEnd"/>
            </w:ins>
          </w:p>
        </w:tc>
      </w:tr>
      <w:tr w:rsidR="008F248E" w14:paraId="2487A5F7" w14:textId="77777777" w:rsidTr="0069726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A54DBF8" w14:textId="77777777" w:rsidR="008F248E" w:rsidRDefault="008F248E" w:rsidP="0069726B">
            <w:pPr>
              <w:pStyle w:val="TAN"/>
            </w:pPr>
            <w:r>
              <w:rPr>
                <w:lang w:eastAsia="zh-CN"/>
              </w:rPr>
              <w:t>NOTE:</w:t>
            </w:r>
            <w:r>
              <w:rPr>
                <w:lang w:eastAsia="zh-CN"/>
              </w:rPr>
              <w:tab/>
              <w:t>The stored Offload identifiers shall be included in any subsequent request message to the source V-SMF/I-SMF for other HR-PDU sessions (for HR-SBO) or other PDU sessions with I-SMF (for I-SMF-LOM).</w:t>
            </w:r>
          </w:p>
        </w:tc>
      </w:tr>
    </w:tbl>
    <w:p w14:paraId="757CA101" w14:textId="77777777" w:rsidR="00D23DB7" w:rsidRPr="00690A26" w:rsidRDefault="00D23DB7" w:rsidP="00D23DB7">
      <w:pPr>
        <w:pStyle w:val="PL"/>
        <w:rPr>
          <w:lang w:val="en-US"/>
        </w:rPr>
      </w:pPr>
    </w:p>
    <w:p w14:paraId="49399A6D" w14:textId="77777777" w:rsidR="00D23DB7" w:rsidRPr="006B5418" w:rsidRDefault="00D23DB7" w:rsidP="00D23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415C0B0A" w14:textId="77777777" w:rsidR="00B5242A" w:rsidRDefault="00B5242A" w:rsidP="00B5242A">
      <w:pPr>
        <w:pStyle w:val="Heading5"/>
      </w:pPr>
      <w:bookmarkStart w:id="55" w:name="_Toc25073967"/>
      <w:bookmarkStart w:id="56" w:name="_Toc34063150"/>
      <w:bookmarkStart w:id="57" w:name="_Toc43120127"/>
      <w:bookmarkStart w:id="58" w:name="_Toc49768182"/>
      <w:bookmarkStart w:id="59" w:name="_Toc56434355"/>
      <w:bookmarkStart w:id="60" w:name="_Toc21782278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lastRenderedPageBreak/>
        <w:t>6.1.6.2.39</w:t>
      </w:r>
      <w:r>
        <w:tab/>
        <w:t xml:space="preserve">Type: </w:t>
      </w:r>
      <w:proofErr w:type="spellStart"/>
      <w:r>
        <w:t>SmContext</w:t>
      </w:r>
      <w:bookmarkEnd w:id="55"/>
      <w:bookmarkEnd w:id="56"/>
      <w:bookmarkEnd w:id="57"/>
      <w:bookmarkEnd w:id="58"/>
      <w:bookmarkEnd w:id="59"/>
      <w:bookmarkEnd w:id="60"/>
      <w:proofErr w:type="spellEnd"/>
    </w:p>
    <w:p w14:paraId="032042F9" w14:textId="77777777" w:rsidR="00B5242A" w:rsidRDefault="00B5242A" w:rsidP="00B5242A">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B5242A" w:rsidRPr="00FD48E5" w14:paraId="2EA376B0"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7B5F0C0" w14:textId="77777777" w:rsidR="00B5242A" w:rsidRDefault="00B5242A" w:rsidP="0069726B">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E1A242" w14:textId="77777777" w:rsidR="00B5242A" w:rsidRDefault="00B5242A" w:rsidP="0069726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01AAAC4" w14:textId="77777777" w:rsidR="00B5242A" w:rsidRPr="007277D4" w:rsidRDefault="00B5242A" w:rsidP="0069726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A15E1DD" w14:textId="77777777" w:rsidR="00B5242A" w:rsidRDefault="00B5242A" w:rsidP="0069726B">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486D21F" w14:textId="77777777" w:rsidR="00B5242A" w:rsidRDefault="00B5242A" w:rsidP="0069726B">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2337CC40" w14:textId="77777777" w:rsidR="00B5242A" w:rsidRDefault="00B5242A" w:rsidP="0069726B">
            <w:pPr>
              <w:pStyle w:val="TAH"/>
              <w:rPr>
                <w:rFonts w:cs="Arial"/>
                <w:szCs w:val="18"/>
              </w:rPr>
            </w:pPr>
            <w:r>
              <w:t>Applicability</w:t>
            </w:r>
          </w:p>
        </w:tc>
      </w:tr>
      <w:tr w:rsidR="00B5242A" w:rsidRPr="00E425E8" w14:paraId="3515E149"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00D03B2" w14:textId="77777777" w:rsidR="00B5242A" w:rsidRDefault="00B5242A" w:rsidP="0069726B">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E53A1A0" w14:textId="77777777" w:rsidR="00B5242A" w:rsidRDefault="00B5242A" w:rsidP="0069726B">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96C486D" w14:textId="77777777" w:rsidR="00B5242A" w:rsidRDefault="00B5242A" w:rsidP="0069726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A233426" w14:textId="77777777" w:rsidR="00B5242A" w:rsidRDefault="00B5242A" w:rsidP="0069726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3945245" w14:textId="77777777" w:rsidR="00B5242A" w:rsidRDefault="00B5242A" w:rsidP="0069726B">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7C25114E" w14:textId="77777777" w:rsidR="00B5242A" w:rsidRDefault="00B5242A" w:rsidP="0069726B">
            <w:pPr>
              <w:pStyle w:val="TAL"/>
              <w:rPr>
                <w:rFonts w:cs="Arial"/>
                <w:szCs w:val="18"/>
              </w:rPr>
            </w:pPr>
          </w:p>
        </w:tc>
      </w:tr>
      <w:tr w:rsidR="00B5242A" w:rsidRPr="00E425E8" w14:paraId="7A2C80EB"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370826A" w14:textId="77777777" w:rsidR="00B5242A" w:rsidRDefault="00B5242A" w:rsidP="0069726B">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2E47EEA1" w14:textId="77777777" w:rsidR="00B5242A" w:rsidRDefault="00B5242A" w:rsidP="0069726B">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189A7354" w14:textId="77777777" w:rsidR="00B5242A" w:rsidRDefault="00B5242A" w:rsidP="0069726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8471303" w14:textId="77777777" w:rsidR="00B5242A" w:rsidRDefault="00B5242A" w:rsidP="0069726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9B14E74" w14:textId="77777777" w:rsidR="00B5242A" w:rsidRDefault="00B5242A" w:rsidP="0069726B">
            <w:pPr>
              <w:pStyle w:val="TAL"/>
              <w:rPr>
                <w:rFonts w:cs="Arial"/>
                <w:szCs w:val="18"/>
              </w:rPr>
            </w:pPr>
            <w:r>
              <w:rPr>
                <w:rFonts w:cs="Arial"/>
                <w:szCs w:val="18"/>
              </w:rPr>
              <w:t>This IE shall contain the UE requested DNN of the PDU session.</w:t>
            </w:r>
          </w:p>
          <w:p w14:paraId="021B956E" w14:textId="77777777" w:rsidR="00B5242A" w:rsidRDefault="00B5242A" w:rsidP="0069726B">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74055E7" w14:textId="77777777" w:rsidR="00B5242A" w:rsidRDefault="00B5242A" w:rsidP="0069726B">
            <w:pPr>
              <w:pStyle w:val="TAL"/>
              <w:rPr>
                <w:rFonts w:cs="Arial"/>
                <w:szCs w:val="18"/>
              </w:rPr>
            </w:pPr>
          </w:p>
        </w:tc>
      </w:tr>
      <w:tr w:rsidR="00B5242A" w:rsidRPr="00E425E8" w14:paraId="09A6899E"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185AADD6" w14:textId="77777777" w:rsidR="00B5242A" w:rsidRDefault="00B5242A" w:rsidP="0069726B">
            <w:pPr>
              <w:pStyle w:val="TAL"/>
            </w:pPr>
            <w:proofErr w:type="spellStart"/>
            <w:r>
              <w:rPr>
                <w:rFonts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69CBA4F6" w14:textId="77777777" w:rsidR="00B5242A" w:rsidRDefault="00B5242A" w:rsidP="0069726B">
            <w:pPr>
              <w:pStyle w:val="TAL"/>
              <w:rPr>
                <w:lang w:eastAsia="zh-CN"/>
              </w:rPr>
            </w:pPr>
            <w:proofErr w:type="spellStart"/>
            <w:r>
              <w:rPr>
                <w:rFonts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44845060" w14:textId="77777777" w:rsidR="00B5242A" w:rsidRDefault="00B5242A" w:rsidP="0069726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0C5901" w14:textId="77777777" w:rsidR="00B5242A" w:rsidRDefault="00B5242A" w:rsidP="0069726B">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BBF44F2" w14:textId="77777777" w:rsidR="00B5242A" w:rsidRDefault="00B5242A" w:rsidP="0069726B">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63C4B9A0" w14:textId="77777777" w:rsidR="00B5242A" w:rsidRDefault="00B5242A" w:rsidP="0069726B">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0D12146E" w14:textId="77777777" w:rsidR="00B5242A" w:rsidRDefault="00B5242A" w:rsidP="0069726B">
            <w:pPr>
              <w:pStyle w:val="TAL"/>
              <w:rPr>
                <w:rFonts w:cs="Arial"/>
                <w:szCs w:val="18"/>
              </w:rPr>
            </w:pPr>
          </w:p>
        </w:tc>
      </w:tr>
      <w:tr w:rsidR="00B5242A" w:rsidRPr="00E425E8" w14:paraId="745726D4"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4FA3B14" w14:textId="77777777" w:rsidR="00B5242A" w:rsidRDefault="00B5242A" w:rsidP="0069726B">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1EB94F73" w14:textId="77777777" w:rsidR="00B5242A" w:rsidRDefault="00B5242A" w:rsidP="0069726B">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629B8CE" w14:textId="77777777" w:rsidR="00B5242A" w:rsidRDefault="00B5242A" w:rsidP="0069726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9A3A25C" w14:textId="77777777" w:rsidR="00B5242A" w:rsidRDefault="00B5242A" w:rsidP="0069726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5987000" w14:textId="77777777" w:rsidR="00B5242A" w:rsidRDefault="00B5242A" w:rsidP="0069726B">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640D7BE7" w14:textId="77777777" w:rsidR="00B5242A" w:rsidRDefault="00B5242A" w:rsidP="0069726B">
            <w:pPr>
              <w:pStyle w:val="TAL"/>
              <w:rPr>
                <w:rFonts w:cs="Arial"/>
                <w:szCs w:val="18"/>
              </w:rPr>
            </w:pPr>
          </w:p>
        </w:tc>
      </w:tr>
      <w:tr w:rsidR="00B5242A" w:rsidRPr="00E425E8" w14:paraId="1BC5E88E"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E799205" w14:textId="77777777" w:rsidR="00B5242A" w:rsidRDefault="00B5242A" w:rsidP="0069726B">
            <w:pPr>
              <w:pStyle w:val="TAL"/>
            </w:pPr>
            <w:proofErr w:type="spellStart"/>
            <w:r>
              <w:t>altSnssai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8E39F29" w14:textId="77777777" w:rsidR="00B5242A" w:rsidRDefault="00B5242A" w:rsidP="0069726B">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F5DBD77" w14:textId="77777777" w:rsidR="00B5242A" w:rsidRDefault="00B5242A" w:rsidP="0069726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3A4258"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0FE1B6" w14:textId="77777777" w:rsidR="00B5242A" w:rsidRDefault="00B5242A" w:rsidP="0069726B">
            <w:pPr>
              <w:pStyle w:val="TAL"/>
              <w:rPr>
                <w:rFonts w:cs="Arial"/>
                <w:szCs w:val="18"/>
              </w:rPr>
            </w:pPr>
            <w:r>
              <w:rPr>
                <w:rFonts w:cs="Arial"/>
                <w:szCs w:val="18"/>
              </w:rPr>
              <w:t xml:space="preserve">This IE shall be present if the network slice for the serving PLMN (as indicated in the </w:t>
            </w:r>
            <w:proofErr w:type="spellStart"/>
            <w:r>
              <w:rPr>
                <w:rFonts w:cs="Arial"/>
                <w:szCs w:val="18"/>
              </w:rPr>
              <w:t>sNssai</w:t>
            </w:r>
            <w:proofErr w:type="spellEnd"/>
            <w:r>
              <w:rPr>
                <w:rFonts w:cs="Arial"/>
                <w:szCs w:val="18"/>
              </w:rPr>
              <w:t xml:space="preserve"> IE) was replaced by an alternative S-NSSAI.</w:t>
            </w:r>
          </w:p>
          <w:p w14:paraId="145308B8" w14:textId="77777777" w:rsidR="00B5242A" w:rsidRDefault="00B5242A" w:rsidP="0069726B">
            <w:pPr>
              <w:pStyle w:val="TAL"/>
              <w:rPr>
                <w:rFonts w:cs="Arial"/>
                <w:szCs w:val="18"/>
              </w:rPr>
            </w:pPr>
          </w:p>
          <w:p w14:paraId="50822939" w14:textId="77777777" w:rsidR="00B5242A" w:rsidRDefault="00B5242A" w:rsidP="0069726B">
            <w:pPr>
              <w:pStyle w:val="TAL"/>
              <w:rPr>
                <w:rFonts w:cs="Arial"/>
                <w:szCs w:val="18"/>
              </w:rPr>
            </w:pPr>
            <w:r>
              <w:rPr>
                <w:rFonts w:cs="Arial"/>
                <w:szCs w:val="18"/>
              </w:rPr>
              <w:t>When present, this IE shall indicate the alternative S-NSSAI for the serving PLMN.</w:t>
            </w:r>
          </w:p>
          <w:p w14:paraId="2C745A42" w14:textId="77777777" w:rsidR="00B5242A" w:rsidRDefault="00B5242A" w:rsidP="0069726B">
            <w:pPr>
              <w:pStyle w:val="TAL"/>
              <w:rPr>
                <w:rFonts w:cs="Arial"/>
                <w:szCs w:val="18"/>
              </w:rPr>
            </w:pPr>
          </w:p>
          <w:p w14:paraId="06B754B2" w14:textId="77777777" w:rsidR="00B5242A" w:rsidRDefault="00B5242A" w:rsidP="0069726B">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4238E56A" w14:textId="77777777" w:rsidR="00B5242A" w:rsidRDefault="00B5242A" w:rsidP="0069726B">
            <w:pPr>
              <w:pStyle w:val="TAL"/>
              <w:rPr>
                <w:rFonts w:cs="Arial"/>
                <w:szCs w:val="18"/>
              </w:rPr>
            </w:pPr>
            <w:r w:rsidRPr="00FE3269">
              <w:rPr>
                <w:rFonts w:cs="Arial"/>
                <w:lang w:val="en-US" w:eastAsia="zh-CN"/>
              </w:rPr>
              <w:t>NSRP</w:t>
            </w:r>
          </w:p>
        </w:tc>
      </w:tr>
      <w:tr w:rsidR="00B5242A" w:rsidRPr="00E425E8" w14:paraId="0B12686F"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12774949" w14:textId="77777777" w:rsidR="00B5242A" w:rsidRDefault="00B5242A" w:rsidP="0069726B">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054323C1" w14:textId="77777777" w:rsidR="00B5242A" w:rsidRDefault="00B5242A" w:rsidP="0069726B">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BBF595C"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6D40BBD"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FD35276" w14:textId="77777777" w:rsidR="00B5242A" w:rsidRDefault="00B5242A" w:rsidP="0069726B">
            <w:pPr>
              <w:pStyle w:val="TAL"/>
              <w:rPr>
                <w:rFonts w:cs="Arial"/>
                <w:szCs w:val="18"/>
              </w:rPr>
            </w:pPr>
            <w:r>
              <w:rPr>
                <w:rFonts w:cs="Arial"/>
                <w:szCs w:val="18"/>
              </w:rPr>
              <w:t xml:space="preserve">This IE shall be present for a HR PDU session, or a non-roaming PDU session </w:t>
            </w:r>
            <w:r>
              <w:t>if received from the AMF</w:t>
            </w:r>
            <w:r>
              <w:rPr>
                <w:rFonts w:cs="Arial"/>
                <w:szCs w:val="18"/>
              </w:rPr>
              <w:t>.</w:t>
            </w:r>
          </w:p>
          <w:p w14:paraId="290F5C00" w14:textId="77777777" w:rsidR="00B5242A" w:rsidRDefault="00B5242A" w:rsidP="0069726B">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4D492B64" w14:textId="77777777" w:rsidR="00B5242A" w:rsidRDefault="00B5242A" w:rsidP="0069726B">
            <w:pPr>
              <w:pStyle w:val="TAL"/>
              <w:rPr>
                <w:rFonts w:cs="Arial"/>
                <w:szCs w:val="18"/>
              </w:rPr>
            </w:pPr>
          </w:p>
        </w:tc>
      </w:tr>
      <w:tr w:rsidR="00B5242A" w:rsidRPr="00E425E8" w14:paraId="3F48C3A1"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C3D1A47" w14:textId="77777777" w:rsidR="00B5242A" w:rsidRDefault="00B5242A" w:rsidP="0069726B">
            <w:pPr>
              <w:pStyle w:val="TAL"/>
            </w:pPr>
            <w:proofErr w:type="spellStart"/>
            <w:r>
              <w:t>altHplmnSnssai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F25F939" w14:textId="77777777" w:rsidR="00B5242A" w:rsidRDefault="00B5242A" w:rsidP="0069726B">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ED6DAF8" w14:textId="77777777" w:rsidR="00B5242A" w:rsidRDefault="00B5242A" w:rsidP="0069726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9B3F12"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5CF93B8" w14:textId="77777777" w:rsidR="00B5242A" w:rsidRDefault="00B5242A" w:rsidP="0069726B">
            <w:pPr>
              <w:pStyle w:val="TAL"/>
              <w:rPr>
                <w:rFonts w:cs="Arial"/>
                <w:szCs w:val="18"/>
              </w:rPr>
            </w:pPr>
            <w:r>
              <w:rPr>
                <w:rFonts w:cs="Arial"/>
                <w:szCs w:val="18"/>
              </w:rPr>
              <w:t xml:space="preserve">This IE shall be present if the network slice for the HPLMN (as indicated in the </w:t>
            </w:r>
            <w:proofErr w:type="spellStart"/>
            <w:r>
              <w:t>hplmnSnssai</w:t>
            </w:r>
            <w:proofErr w:type="spellEnd"/>
            <w:r>
              <w:rPr>
                <w:rFonts w:cs="Arial"/>
                <w:szCs w:val="18"/>
              </w:rPr>
              <w:t xml:space="preserve"> IE) was replaced by an alternative S-NSSAI for the HPLMN.</w:t>
            </w:r>
          </w:p>
          <w:p w14:paraId="2762CF30" w14:textId="77777777" w:rsidR="00B5242A" w:rsidRDefault="00B5242A" w:rsidP="0069726B">
            <w:pPr>
              <w:pStyle w:val="TAL"/>
              <w:rPr>
                <w:rFonts w:cs="Arial"/>
                <w:szCs w:val="18"/>
              </w:rPr>
            </w:pPr>
          </w:p>
          <w:p w14:paraId="14B33A02" w14:textId="77777777" w:rsidR="00B5242A" w:rsidRDefault="00B5242A" w:rsidP="0069726B">
            <w:pPr>
              <w:pStyle w:val="TAL"/>
              <w:rPr>
                <w:rFonts w:cs="Arial"/>
                <w:szCs w:val="18"/>
              </w:rPr>
            </w:pPr>
            <w:r>
              <w:rPr>
                <w:rFonts w:cs="Arial"/>
                <w:szCs w:val="18"/>
              </w:rPr>
              <w:t>When present, this IE shall indicate the alternative S-NSSAI for the HPLMN.</w:t>
            </w:r>
          </w:p>
          <w:p w14:paraId="3AC522D6" w14:textId="77777777" w:rsidR="00B5242A" w:rsidRDefault="00B5242A" w:rsidP="0069726B">
            <w:pPr>
              <w:pStyle w:val="TAL"/>
              <w:rPr>
                <w:rFonts w:cs="Arial"/>
                <w:szCs w:val="18"/>
              </w:rPr>
            </w:pPr>
          </w:p>
          <w:p w14:paraId="37D649DA" w14:textId="77777777" w:rsidR="00B5242A" w:rsidRDefault="00B5242A" w:rsidP="0069726B">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32DC0F6E" w14:textId="77777777" w:rsidR="00B5242A" w:rsidRDefault="00B5242A" w:rsidP="0069726B">
            <w:pPr>
              <w:pStyle w:val="TAL"/>
              <w:rPr>
                <w:rFonts w:cs="Arial"/>
                <w:szCs w:val="18"/>
              </w:rPr>
            </w:pPr>
            <w:r w:rsidRPr="00FE3269">
              <w:rPr>
                <w:rFonts w:cs="Arial"/>
                <w:lang w:val="en-US" w:eastAsia="zh-CN"/>
              </w:rPr>
              <w:t>NSRP</w:t>
            </w:r>
          </w:p>
        </w:tc>
      </w:tr>
      <w:tr w:rsidR="00B5242A" w:rsidRPr="00E425E8" w14:paraId="0126649C"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6585DB11" w14:textId="77777777" w:rsidR="00B5242A" w:rsidRDefault="00B5242A" w:rsidP="0069726B">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5B320460" w14:textId="77777777" w:rsidR="00B5242A" w:rsidRDefault="00B5242A" w:rsidP="0069726B">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28DEB19D" w14:textId="77777777" w:rsidR="00B5242A" w:rsidRDefault="00B5242A" w:rsidP="0069726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250AC9B" w14:textId="77777777" w:rsidR="00B5242A" w:rsidRDefault="00B5242A" w:rsidP="0069726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BFA5E3E" w14:textId="77777777" w:rsidR="00B5242A" w:rsidRDefault="00B5242A" w:rsidP="0069726B">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7EFE699B" w14:textId="77777777" w:rsidR="00B5242A" w:rsidRDefault="00B5242A" w:rsidP="0069726B">
            <w:pPr>
              <w:pStyle w:val="TAL"/>
              <w:rPr>
                <w:rFonts w:cs="Arial"/>
                <w:szCs w:val="18"/>
              </w:rPr>
            </w:pPr>
          </w:p>
        </w:tc>
      </w:tr>
      <w:tr w:rsidR="00B5242A" w:rsidRPr="00E425E8" w14:paraId="6AE14EFA"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38EE6D8B" w14:textId="77777777" w:rsidR="00B5242A" w:rsidRDefault="00B5242A" w:rsidP="0069726B">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2DED422B" w14:textId="77777777" w:rsidR="00B5242A" w:rsidRDefault="00B5242A" w:rsidP="0069726B">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0210344E"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2B34F28"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3F07B8F" w14:textId="77777777" w:rsidR="00B5242A" w:rsidRDefault="00B5242A" w:rsidP="0069726B">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6BC11F79" w14:textId="77777777" w:rsidR="00B5242A" w:rsidRDefault="00B5242A" w:rsidP="0069726B">
            <w:pPr>
              <w:pStyle w:val="TAL"/>
              <w:rPr>
                <w:rFonts w:cs="Arial"/>
                <w:szCs w:val="18"/>
              </w:rPr>
            </w:pPr>
          </w:p>
        </w:tc>
      </w:tr>
      <w:tr w:rsidR="00B5242A" w:rsidRPr="00E425E8" w14:paraId="40621CC2"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609FCDEC" w14:textId="77777777" w:rsidR="00B5242A" w:rsidRDefault="00B5242A" w:rsidP="0069726B">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6DABAF5F" w14:textId="77777777" w:rsidR="00B5242A" w:rsidRDefault="00B5242A" w:rsidP="0069726B">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E73CB24"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B451930"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4E4430B" w14:textId="77777777" w:rsidR="00B5242A" w:rsidRDefault="00B5242A" w:rsidP="0069726B">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3ECD988" w14:textId="77777777" w:rsidR="00B5242A" w:rsidRDefault="00B5242A" w:rsidP="0069726B">
            <w:pPr>
              <w:pStyle w:val="TAL"/>
              <w:rPr>
                <w:rFonts w:cs="Arial"/>
                <w:szCs w:val="18"/>
              </w:rPr>
            </w:pPr>
          </w:p>
        </w:tc>
      </w:tr>
      <w:tr w:rsidR="00B5242A" w:rsidRPr="00E425E8" w14:paraId="12B8C1BC"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EF61CF7" w14:textId="77777777" w:rsidR="00B5242A" w:rsidRDefault="00B5242A" w:rsidP="0069726B">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12C1E515" w14:textId="77777777" w:rsidR="00B5242A" w:rsidRDefault="00B5242A" w:rsidP="0069726B">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37E16B2"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73969C2"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9AE8B4" w14:textId="77777777" w:rsidR="00B5242A" w:rsidRDefault="00B5242A" w:rsidP="0069726B">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11DE2832" w14:textId="77777777" w:rsidR="00B5242A" w:rsidRDefault="00B5242A" w:rsidP="0069726B">
            <w:pPr>
              <w:pStyle w:val="TAL"/>
              <w:rPr>
                <w:rFonts w:cs="Arial"/>
                <w:szCs w:val="18"/>
              </w:rPr>
            </w:pPr>
          </w:p>
        </w:tc>
      </w:tr>
      <w:tr w:rsidR="00B5242A" w:rsidRPr="00E425E8" w14:paraId="1A9BAA84"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4ED0C48" w14:textId="77777777" w:rsidR="00B5242A" w:rsidRDefault="00B5242A" w:rsidP="0069726B">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24FD0ED5" w14:textId="77777777" w:rsidR="00B5242A" w:rsidRDefault="00B5242A" w:rsidP="0069726B">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1B2ED1B4" w14:textId="77777777" w:rsidR="00B5242A" w:rsidRDefault="00B5242A" w:rsidP="0069726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2FB570" w14:textId="77777777" w:rsidR="00B5242A" w:rsidRDefault="00B5242A" w:rsidP="0069726B">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7507BBB" w14:textId="77777777" w:rsidR="00B5242A" w:rsidRDefault="00B5242A" w:rsidP="0069726B">
            <w:pPr>
              <w:pStyle w:val="TAL"/>
            </w:pPr>
            <w:r>
              <w:rPr>
                <w:rFonts w:cs="Arial"/>
                <w:szCs w:val="18"/>
                <w:lang w:eastAsia="zh-CN"/>
              </w:rPr>
              <w:t xml:space="preserve">This IE shall be present </w:t>
            </w:r>
            <w:r>
              <w:t>for a</w:t>
            </w:r>
            <w:r w:rsidRPr="00580BBE">
              <w:t xml:space="preserve"> HR PDU session or a PDU session with an I-SMF</w:t>
            </w:r>
            <w:r>
              <w:t>.</w:t>
            </w:r>
          </w:p>
          <w:p w14:paraId="25A77A18" w14:textId="77777777" w:rsidR="00B5242A" w:rsidRDefault="00B5242A" w:rsidP="0069726B">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2503B74C" w14:textId="77777777" w:rsidR="00B5242A" w:rsidRDefault="00B5242A" w:rsidP="0069726B">
            <w:pPr>
              <w:pStyle w:val="TAL"/>
              <w:rPr>
                <w:rFonts w:cs="Arial"/>
                <w:szCs w:val="18"/>
              </w:rPr>
            </w:pPr>
          </w:p>
        </w:tc>
      </w:tr>
      <w:tr w:rsidR="00B5242A" w14:paraId="02F6A238"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60E93D81" w14:textId="77777777" w:rsidR="00B5242A" w:rsidRDefault="00B5242A" w:rsidP="0069726B">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6EE95680" w14:textId="77777777" w:rsidR="00B5242A" w:rsidRDefault="00B5242A" w:rsidP="0069726B">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8A86823" w14:textId="77777777" w:rsidR="00B5242A" w:rsidRDefault="00B5242A" w:rsidP="0069726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AFAF1A" w14:textId="77777777" w:rsidR="00B5242A" w:rsidRDefault="00B5242A" w:rsidP="0069726B">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1DD4E9D" w14:textId="77777777" w:rsidR="00B5242A" w:rsidRDefault="00B5242A" w:rsidP="0069726B">
            <w:pPr>
              <w:pStyle w:val="TAL"/>
            </w:pPr>
            <w:r>
              <w:t>This IE shall be present, if available.</w:t>
            </w:r>
          </w:p>
          <w:p w14:paraId="321DB288" w14:textId="77777777" w:rsidR="00B5242A" w:rsidRDefault="00B5242A" w:rsidP="0069726B">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3856C88C" w14:textId="77777777" w:rsidR="00B5242A" w:rsidRDefault="00B5242A" w:rsidP="0069726B">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74588516" w14:textId="77777777" w:rsidR="00B5242A" w:rsidRDefault="00B5242A" w:rsidP="0069726B">
            <w:pPr>
              <w:pStyle w:val="TAL"/>
              <w:rPr>
                <w:rFonts w:cs="Arial"/>
                <w:szCs w:val="18"/>
              </w:rPr>
            </w:pPr>
          </w:p>
        </w:tc>
      </w:tr>
      <w:tr w:rsidR="00B5242A" w14:paraId="78868F40"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AB9F052" w14:textId="77777777" w:rsidR="00B5242A" w:rsidRDefault="00B5242A" w:rsidP="0069726B">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A45598C" w14:textId="77777777" w:rsidR="00B5242A" w:rsidRDefault="00B5242A" w:rsidP="0069726B">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18945F3" w14:textId="77777777" w:rsidR="00B5242A" w:rsidRDefault="00B5242A" w:rsidP="0069726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A4D38F1" w14:textId="77777777" w:rsidR="00B5242A" w:rsidRDefault="00B5242A" w:rsidP="0069726B">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F8E6231" w14:textId="77777777" w:rsidR="00B5242A" w:rsidRDefault="00B5242A" w:rsidP="0069726B">
            <w:pPr>
              <w:pStyle w:val="TAL"/>
            </w:pPr>
            <w:r>
              <w:t>This IE shall be present, if available.</w:t>
            </w:r>
          </w:p>
          <w:p w14:paraId="145A00B1" w14:textId="77777777" w:rsidR="00B5242A" w:rsidRDefault="00B5242A" w:rsidP="0069726B">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5BD948C3" w14:textId="77777777" w:rsidR="00B5242A" w:rsidRDefault="00B5242A" w:rsidP="0069726B">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39C93F1A" w14:textId="77777777" w:rsidR="00B5242A" w:rsidRDefault="00B5242A" w:rsidP="0069726B">
            <w:pPr>
              <w:pStyle w:val="TAL"/>
              <w:rPr>
                <w:rFonts w:cs="Arial"/>
                <w:szCs w:val="18"/>
              </w:rPr>
            </w:pPr>
          </w:p>
        </w:tc>
      </w:tr>
      <w:tr w:rsidR="00B5242A" w14:paraId="337656AE"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D327D0A" w14:textId="77777777" w:rsidR="00B5242A" w:rsidRDefault="00B5242A" w:rsidP="0069726B">
            <w:pPr>
              <w:pStyle w:val="TAL"/>
            </w:pPr>
            <w:proofErr w:type="spellStart"/>
            <w:r>
              <w:lastRenderedPageBreak/>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74F3CCF5" w14:textId="77777777" w:rsidR="00B5242A" w:rsidRDefault="00B5242A" w:rsidP="0069726B">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80ADB86"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3947BB8"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25B2C17" w14:textId="77777777" w:rsidR="00B5242A" w:rsidRDefault="00B5242A" w:rsidP="0069726B">
            <w:pPr>
              <w:pStyle w:val="TAL"/>
              <w:rPr>
                <w:rFonts w:cs="Arial"/>
                <w:szCs w:val="18"/>
              </w:rPr>
            </w:pPr>
            <w:r>
              <w:rPr>
                <w:rFonts w:cs="Arial"/>
                <w:szCs w:val="18"/>
              </w:rPr>
              <w:t>When present, this IE shall contain the identifier of:</w:t>
            </w:r>
          </w:p>
          <w:p w14:paraId="0EB75DED" w14:textId="77777777" w:rsidR="00B5242A" w:rsidRPr="00141DA7" w:rsidRDefault="00B5242A" w:rsidP="0069726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2B9B1255" w14:textId="77777777" w:rsidR="00B5242A" w:rsidRPr="00141DA7" w:rsidRDefault="00B5242A" w:rsidP="0069726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771B1A6C" w14:textId="77777777" w:rsidR="00B5242A" w:rsidRDefault="00B5242A" w:rsidP="0069726B">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65D18F61" w14:textId="77777777" w:rsidR="00B5242A" w:rsidRDefault="00B5242A" w:rsidP="0069726B">
            <w:pPr>
              <w:pStyle w:val="TAL"/>
              <w:rPr>
                <w:rFonts w:cs="Arial"/>
                <w:szCs w:val="18"/>
              </w:rPr>
            </w:pPr>
          </w:p>
        </w:tc>
      </w:tr>
      <w:tr w:rsidR="00B5242A" w14:paraId="3FF2F563"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DE80DE7" w14:textId="77777777" w:rsidR="00B5242A" w:rsidRDefault="00B5242A" w:rsidP="0069726B">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2A6A35B4" w14:textId="77777777" w:rsidR="00B5242A" w:rsidRDefault="00B5242A" w:rsidP="0069726B">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479B0B9D"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2195BFB"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1EA6CC6" w14:textId="77777777" w:rsidR="00B5242A" w:rsidRDefault="00B5242A" w:rsidP="0069726B">
            <w:pPr>
              <w:pStyle w:val="TAL"/>
              <w:rPr>
                <w:rFonts w:cs="Arial"/>
                <w:szCs w:val="18"/>
              </w:rPr>
            </w:pPr>
            <w:r>
              <w:rPr>
                <w:rFonts w:cs="Arial"/>
                <w:szCs w:val="18"/>
              </w:rPr>
              <w:t>This IE may be present in non-roaming and HR roaming scenarios.</w:t>
            </w:r>
          </w:p>
          <w:p w14:paraId="595BB16F" w14:textId="77777777" w:rsidR="00B5242A" w:rsidRDefault="00B5242A" w:rsidP="0069726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2DB2D06F" w14:textId="77777777" w:rsidR="00B5242A" w:rsidRDefault="00B5242A" w:rsidP="0069726B">
            <w:pPr>
              <w:pStyle w:val="TAL"/>
              <w:rPr>
                <w:rFonts w:cs="Arial"/>
                <w:szCs w:val="18"/>
              </w:rPr>
            </w:pPr>
          </w:p>
        </w:tc>
      </w:tr>
      <w:tr w:rsidR="00B5242A" w14:paraId="1A71F84D"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66BCA03E" w14:textId="77777777" w:rsidR="00B5242A" w:rsidRDefault="00B5242A" w:rsidP="0069726B">
            <w:pPr>
              <w:pStyle w:val="TAL"/>
            </w:pPr>
            <w:proofErr w:type="spellStart"/>
            <w:r>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6D5C5D16" w14:textId="77777777" w:rsidR="00B5242A" w:rsidRDefault="00B5242A" w:rsidP="0069726B">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0B6C0AC8"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AE662D0"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3699C55" w14:textId="77777777" w:rsidR="00B5242A" w:rsidRDefault="00B5242A" w:rsidP="0069726B">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059F2965" w14:textId="77777777" w:rsidR="00B5242A" w:rsidRDefault="00B5242A" w:rsidP="0069726B">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4603CA3A" w14:textId="77777777" w:rsidR="00B5242A" w:rsidRDefault="00B5242A" w:rsidP="0069726B">
            <w:pPr>
              <w:pStyle w:val="TAL"/>
              <w:rPr>
                <w:rFonts w:cs="Arial"/>
                <w:szCs w:val="18"/>
              </w:rPr>
            </w:pPr>
          </w:p>
        </w:tc>
      </w:tr>
      <w:tr w:rsidR="00B5242A" w14:paraId="2D019903"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14F64A9" w14:textId="77777777" w:rsidR="00B5242A" w:rsidRDefault="00B5242A" w:rsidP="0069726B">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7DD57431" w14:textId="77777777" w:rsidR="00B5242A" w:rsidRDefault="00B5242A" w:rsidP="0069726B">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00D782FA"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6C85801"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EE51E7E" w14:textId="77777777" w:rsidR="00B5242A" w:rsidRDefault="00B5242A" w:rsidP="0069726B">
            <w:pPr>
              <w:pStyle w:val="TAL"/>
              <w:rPr>
                <w:rFonts w:cs="Arial"/>
                <w:szCs w:val="18"/>
              </w:rPr>
            </w:pPr>
            <w:r>
              <w:rPr>
                <w:rFonts w:cs="Arial"/>
                <w:szCs w:val="18"/>
              </w:rPr>
              <w:t>This IE shall be present if it is available. When present, it shall be set to:</w:t>
            </w:r>
          </w:p>
          <w:p w14:paraId="26CF9DF1" w14:textId="77777777" w:rsidR="00B5242A" w:rsidRDefault="00B5242A" w:rsidP="0069726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05EAFC0C" w14:textId="77777777" w:rsidR="00B5242A" w:rsidRDefault="00B5242A" w:rsidP="0069726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22D41581" w14:textId="77777777" w:rsidR="00B5242A" w:rsidRPr="00DE513A" w:rsidRDefault="00B5242A" w:rsidP="0069726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3D49B1BB" w14:textId="77777777" w:rsidR="00B5242A" w:rsidRDefault="00B5242A" w:rsidP="0069726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F3431CB" w14:textId="77777777" w:rsidR="00B5242A" w:rsidRDefault="00B5242A" w:rsidP="0069726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06710F0" w14:textId="77777777" w:rsidR="00B5242A" w:rsidRDefault="00B5242A" w:rsidP="0069726B">
            <w:pPr>
              <w:pStyle w:val="TAL"/>
              <w:rPr>
                <w:rFonts w:cs="Arial"/>
                <w:szCs w:val="18"/>
              </w:rPr>
            </w:pPr>
          </w:p>
        </w:tc>
      </w:tr>
      <w:tr w:rsidR="00B5242A" w14:paraId="4EB64535"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3157C90E" w14:textId="77777777" w:rsidR="00B5242A" w:rsidRDefault="00B5242A" w:rsidP="0069726B">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0FC8E412" w14:textId="77777777" w:rsidR="00B5242A" w:rsidRDefault="00B5242A" w:rsidP="0069726B">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28E2530B"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D9891EF"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23357F" w14:textId="77777777" w:rsidR="00B5242A" w:rsidRDefault="00B5242A" w:rsidP="0069726B">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2EC82167" w14:textId="77777777" w:rsidR="00B5242A" w:rsidRDefault="00B5242A" w:rsidP="0069726B">
            <w:pPr>
              <w:pStyle w:val="TAL"/>
              <w:rPr>
                <w:rFonts w:cs="Arial"/>
                <w:szCs w:val="18"/>
              </w:rPr>
            </w:pPr>
          </w:p>
        </w:tc>
      </w:tr>
      <w:tr w:rsidR="00B5242A" w14:paraId="26B6D9E6"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189E576" w14:textId="77777777" w:rsidR="00B5242A" w:rsidRDefault="00B5242A" w:rsidP="0069726B">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6234A639" w14:textId="77777777" w:rsidR="00B5242A" w:rsidRDefault="00B5242A" w:rsidP="0069726B">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8D9C80E"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5DC7169"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4F7CF6B" w14:textId="77777777" w:rsidR="00B5242A" w:rsidRDefault="00B5242A" w:rsidP="0069726B">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51DD0287" w14:textId="77777777" w:rsidR="00B5242A" w:rsidRDefault="00B5242A" w:rsidP="0069726B">
            <w:pPr>
              <w:pStyle w:val="TAL"/>
              <w:rPr>
                <w:rFonts w:cs="Arial"/>
                <w:szCs w:val="18"/>
              </w:rPr>
            </w:pPr>
          </w:p>
        </w:tc>
      </w:tr>
      <w:tr w:rsidR="00B5242A" w14:paraId="2DC72FA4"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FD212C3" w14:textId="77777777" w:rsidR="00B5242A" w:rsidRDefault="00B5242A" w:rsidP="0069726B">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4926A43F" w14:textId="77777777" w:rsidR="00B5242A" w:rsidRDefault="00B5242A" w:rsidP="0069726B">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6A77E3D2" w14:textId="77777777" w:rsidR="00B5242A" w:rsidRDefault="00B5242A" w:rsidP="0069726B">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146BCE73" w14:textId="77777777" w:rsidR="00B5242A" w:rsidRDefault="00B5242A" w:rsidP="0069726B">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6DBDF7B" w14:textId="77777777" w:rsidR="00B5242A" w:rsidRDefault="00B5242A" w:rsidP="0069726B">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3C193306" w14:textId="77777777" w:rsidR="00B5242A" w:rsidRDefault="00B5242A" w:rsidP="0069726B">
            <w:pPr>
              <w:pStyle w:val="TAL"/>
              <w:rPr>
                <w:rFonts w:cs="Arial"/>
                <w:szCs w:val="18"/>
              </w:rPr>
            </w:pPr>
          </w:p>
        </w:tc>
      </w:tr>
      <w:tr w:rsidR="00B5242A" w14:paraId="6E9E8B8C"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D7B84D6" w14:textId="77777777" w:rsidR="00B5242A" w:rsidRDefault="00B5242A" w:rsidP="0069726B">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16A3F2EA" w14:textId="77777777" w:rsidR="00B5242A" w:rsidRDefault="00B5242A" w:rsidP="0069726B">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2AAAC770" w14:textId="77777777" w:rsidR="00B5242A" w:rsidRDefault="00B5242A" w:rsidP="0069726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4B1D1A6" w14:textId="77777777" w:rsidR="00B5242A" w:rsidRDefault="00B5242A" w:rsidP="0069726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4C4D5D2" w14:textId="77777777" w:rsidR="00B5242A" w:rsidRDefault="00B5242A" w:rsidP="0069726B">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6E4BD7B1" w14:textId="77777777" w:rsidR="00B5242A" w:rsidRDefault="00B5242A" w:rsidP="0069726B">
            <w:pPr>
              <w:pStyle w:val="TAL"/>
              <w:rPr>
                <w:rFonts w:cs="Arial"/>
                <w:szCs w:val="18"/>
              </w:rPr>
            </w:pPr>
          </w:p>
        </w:tc>
      </w:tr>
      <w:tr w:rsidR="00B5242A" w14:paraId="4BD025A9"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35C6994" w14:textId="77777777" w:rsidR="00B5242A" w:rsidRDefault="00B5242A" w:rsidP="0069726B">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1B4B2603" w14:textId="77777777" w:rsidR="00B5242A" w:rsidRDefault="00B5242A" w:rsidP="0069726B">
            <w:pPr>
              <w:pStyle w:val="TAL"/>
              <w:rPr>
                <w:lang w:eastAsia="zh-CN"/>
              </w:rPr>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CFE135D" w14:textId="77777777" w:rsidR="00B5242A" w:rsidRDefault="00B5242A" w:rsidP="0069726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A399B32" w14:textId="77777777" w:rsidR="00B5242A" w:rsidRDefault="00B5242A" w:rsidP="0069726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F03A0C8" w14:textId="77777777" w:rsidR="00B5242A" w:rsidRDefault="00B5242A" w:rsidP="0069726B">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93C0DC5" w14:textId="77777777" w:rsidR="00B5242A" w:rsidRDefault="00B5242A" w:rsidP="0069726B">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1FE914D0" w14:textId="77777777" w:rsidR="00B5242A" w:rsidRDefault="00B5242A" w:rsidP="0069726B">
            <w:pPr>
              <w:pStyle w:val="TAL"/>
              <w:rPr>
                <w:rFonts w:cs="Arial"/>
                <w:szCs w:val="18"/>
              </w:rPr>
            </w:pPr>
          </w:p>
        </w:tc>
      </w:tr>
      <w:tr w:rsidR="00B5242A" w14:paraId="7B08BC27"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B41A3C8" w14:textId="77777777" w:rsidR="00B5242A" w:rsidRDefault="00B5242A" w:rsidP="0069726B">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034EBE5" w14:textId="77777777" w:rsidR="00B5242A" w:rsidRDefault="00B5242A" w:rsidP="0069726B">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94AB1E5"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19761DB"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91C2DC" w14:textId="77777777" w:rsidR="00B5242A" w:rsidRDefault="00B5242A" w:rsidP="0069726B">
            <w:pPr>
              <w:pStyle w:val="TAL"/>
              <w:rPr>
                <w:rFonts w:cs="Arial"/>
                <w:szCs w:val="18"/>
              </w:rPr>
            </w:pPr>
            <w:r>
              <w:rPr>
                <w:rFonts w:cs="Arial"/>
                <w:szCs w:val="18"/>
              </w:rPr>
              <w:t>This IE shall be present for a HR PDU session.</w:t>
            </w:r>
          </w:p>
          <w:p w14:paraId="1DED4386" w14:textId="77777777" w:rsidR="00B5242A" w:rsidRDefault="00B5242A" w:rsidP="0069726B">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3244233D" w14:textId="77777777" w:rsidR="00B5242A" w:rsidRDefault="00B5242A" w:rsidP="0069726B">
            <w:pPr>
              <w:pStyle w:val="TAL"/>
              <w:rPr>
                <w:rFonts w:cs="Arial"/>
                <w:szCs w:val="18"/>
              </w:rPr>
            </w:pPr>
          </w:p>
        </w:tc>
      </w:tr>
      <w:tr w:rsidR="00B5242A" w14:paraId="68719310"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19271653" w14:textId="77777777" w:rsidR="00B5242A" w:rsidRDefault="00B5242A" w:rsidP="0069726B">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0B902A79" w14:textId="77777777" w:rsidR="00B5242A" w:rsidRDefault="00B5242A" w:rsidP="0069726B">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4BA1FE7"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366A061"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323A3AB" w14:textId="77777777" w:rsidR="00B5242A" w:rsidRDefault="00B5242A" w:rsidP="0069726B">
            <w:pPr>
              <w:pStyle w:val="TAL"/>
              <w:rPr>
                <w:rFonts w:cs="Arial"/>
                <w:szCs w:val="18"/>
              </w:rPr>
            </w:pPr>
            <w:r>
              <w:rPr>
                <w:rFonts w:cs="Arial"/>
                <w:szCs w:val="18"/>
              </w:rPr>
              <w:t>This IE shall be present for a PDU session with an I-SMF.</w:t>
            </w:r>
          </w:p>
          <w:p w14:paraId="394ACFAE" w14:textId="77777777" w:rsidR="00B5242A" w:rsidRDefault="00B5242A" w:rsidP="0069726B">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060E2A18" w14:textId="77777777" w:rsidR="00B5242A" w:rsidRDefault="00B5242A" w:rsidP="0069726B">
            <w:pPr>
              <w:pStyle w:val="TAL"/>
              <w:rPr>
                <w:rFonts w:cs="Arial"/>
                <w:szCs w:val="18"/>
              </w:rPr>
            </w:pPr>
          </w:p>
        </w:tc>
      </w:tr>
      <w:tr w:rsidR="00B5242A" w14:paraId="1CE9ACBF"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6823BD6D" w14:textId="77777777" w:rsidR="00B5242A" w:rsidRDefault="00B5242A" w:rsidP="0069726B">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3E26FF06" w14:textId="77777777" w:rsidR="00B5242A" w:rsidRDefault="00B5242A" w:rsidP="0069726B">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79126FC1" w14:textId="77777777" w:rsidR="00B5242A" w:rsidRDefault="00B5242A" w:rsidP="0069726B">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3563281" w14:textId="77777777" w:rsidR="00B5242A" w:rsidRDefault="00B5242A" w:rsidP="0069726B">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CDC4E37" w14:textId="77777777" w:rsidR="00B5242A" w:rsidRDefault="00B5242A" w:rsidP="0069726B">
            <w:pPr>
              <w:pStyle w:val="TAL"/>
            </w:pPr>
            <w:r w:rsidRPr="004C6CFB">
              <w:t>This IE shall be present, if available.</w:t>
            </w:r>
          </w:p>
          <w:p w14:paraId="1AB1552C" w14:textId="77777777" w:rsidR="00B5242A" w:rsidRDefault="00B5242A" w:rsidP="0069726B">
            <w:pPr>
              <w:pStyle w:val="TAL"/>
            </w:pPr>
          </w:p>
          <w:p w14:paraId="201D2D83" w14:textId="77777777" w:rsidR="00B5242A" w:rsidRDefault="00B5242A" w:rsidP="0069726B">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1A67BABB" w14:textId="77777777" w:rsidR="00B5242A" w:rsidRDefault="00B5242A" w:rsidP="0069726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8735DFF" w14:textId="77777777" w:rsidR="00B5242A" w:rsidRDefault="00B5242A" w:rsidP="0069726B">
            <w:pPr>
              <w:pStyle w:val="TAL"/>
              <w:rPr>
                <w:rFonts w:cs="Arial"/>
                <w:szCs w:val="18"/>
              </w:rPr>
            </w:pPr>
          </w:p>
        </w:tc>
      </w:tr>
      <w:tr w:rsidR="00B5242A" w14:paraId="1DADBB49"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B94DC33" w14:textId="77777777" w:rsidR="00B5242A" w:rsidRDefault="00B5242A" w:rsidP="0069726B">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28D06EF0" w14:textId="77777777" w:rsidR="00B5242A" w:rsidRDefault="00B5242A" w:rsidP="0069726B">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5F3CC1EE" w14:textId="77777777" w:rsidR="00B5242A" w:rsidRDefault="00B5242A" w:rsidP="0069726B">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8E8B202" w14:textId="77777777" w:rsidR="00B5242A" w:rsidRDefault="00B5242A" w:rsidP="0069726B">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201DBCE" w14:textId="77777777" w:rsidR="00B5242A" w:rsidRDefault="00B5242A" w:rsidP="0069726B">
            <w:pPr>
              <w:pStyle w:val="TAL"/>
            </w:pPr>
            <w:r w:rsidRPr="004C6CFB">
              <w:t>This IE shall be present, if available.</w:t>
            </w:r>
          </w:p>
          <w:p w14:paraId="2C5A48F3" w14:textId="77777777" w:rsidR="00B5242A" w:rsidRDefault="00B5242A" w:rsidP="0069726B">
            <w:pPr>
              <w:pStyle w:val="TAL"/>
            </w:pPr>
          </w:p>
          <w:p w14:paraId="1EAD6753" w14:textId="77777777" w:rsidR="00B5242A" w:rsidRDefault="00B5242A" w:rsidP="0069726B">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7D6194D8" w14:textId="77777777" w:rsidR="00B5242A" w:rsidRDefault="00B5242A" w:rsidP="0069726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3981D6E" w14:textId="77777777" w:rsidR="00B5242A" w:rsidRDefault="00B5242A" w:rsidP="0069726B">
            <w:pPr>
              <w:pStyle w:val="TAL"/>
              <w:rPr>
                <w:rFonts w:cs="Arial"/>
                <w:szCs w:val="18"/>
              </w:rPr>
            </w:pPr>
          </w:p>
        </w:tc>
      </w:tr>
      <w:tr w:rsidR="00B5242A" w14:paraId="135539DE"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CF6AD72" w14:textId="77777777" w:rsidR="00B5242A" w:rsidRDefault="00B5242A" w:rsidP="0069726B">
            <w:pPr>
              <w:pStyle w:val="TAL"/>
            </w:pPr>
            <w:r>
              <w:rPr>
                <w:noProof/>
              </w:rPr>
              <w:lastRenderedPageBreak/>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0E68C4A9" w14:textId="77777777" w:rsidR="00B5242A" w:rsidRDefault="00B5242A" w:rsidP="0069726B">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644D3D7E" w14:textId="77777777" w:rsidR="00B5242A" w:rsidRDefault="00B5242A" w:rsidP="0069726B">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23CEA29" w14:textId="77777777" w:rsidR="00B5242A" w:rsidRDefault="00B5242A" w:rsidP="0069726B">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5EFE322" w14:textId="77777777" w:rsidR="00B5242A" w:rsidRDefault="00B5242A" w:rsidP="0069726B">
            <w:pPr>
              <w:pStyle w:val="TAL"/>
            </w:pPr>
            <w:r w:rsidRPr="004C6CFB">
              <w:t>This IE shall be present, if available.</w:t>
            </w:r>
          </w:p>
          <w:p w14:paraId="0EE9910F" w14:textId="77777777" w:rsidR="00B5242A" w:rsidRDefault="00B5242A" w:rsidP="0069726B">
            <w:pPr>
              <w:pStyle w:val="TAL"/>
            </w:pPr>
          </w:p>
          <w:p w14:paraId="316EA0AD" w14:textId="77777777" w:rsidR="00B5242A" w:rsidRDefault="00B5242A" w:rsidP="0069726B">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7C16D779" w14:textId="77777777" w:rsidR="00B5242A" w:rsidRDefault="00B5242A" w:rsidP="0069726B">
            <w:pPr>
              <w:pStyle w:val="TAL"/>
              <w:rPr>
                <w:rFonts w:cs="Arial"/>
                <w:szCs w:val="18"/>
              </w:rPr>
            </w:pPr>
          </w:p>
        </w:tc>
      </w:tr>
      <w:tr w:rsidR="00B5242A" w14:paraId="7306462A"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799A555" w14:textId="77777777" w:rsidR="00B5242A" w:rsidRDefault="00B5242A" w:rsidP="0069726B">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6C6883BF" w14:textId="77777777" w:rsidR="00B5242A" w:rsidRDefault="00B5242A" w:rsidP="0069726B">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0931660"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5CE0837"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C1DE751" w14:textId="77777777" w:rsidR="00B5242A" w:rsidRDefault="00B5242A" w:rsidP="0069726B">
            <w:pPr>
              <w:pStyle w:val="TAL"/>
              <w:rPr>
                <w:rFonts w:cs="Arial"/>
                <w:szCs w:val="18"/>
              </w:rPr>
            </w:pPr>
            <w:r>
              <w:rPr>
                <w:rFonts w:cs="Arial"/>
                <w:szCs w:val="18"/>
              </w:rPr>
              <w:t>This IE shall be present for a HR PDU session, if available.</w:t>
            </w:r>
          </w:p>
          <w:p w14:paraId="524002C0" w14:textId="77777777" w:rsidR="00B5242A" w:rsidRDefault="00B5242A" w:rsidP="0069726B">
            <w:pPr>
              <w:pStyle w:val="TAL"/>
              <w:rPr>
                <w:rFonts w:cs="Arial"/>
                <w:szCs w:val="18"/>
              </w:rPr>
            </w:pPr>
            <w:r>
              <w:rPr>
                <w:rFonts w:cs="Arial"/>
                <w:szCs w:val="18"/>
              </w:rPr>
              <w:t>When present, it shall indicate whether the use of Pause of Charging is enabled for the PDU session (see clause 4.4.4 of 3GPP TS 23.502 [3]).</w:t>
            </w:r>
          </w:p>
          <w:p w14:paraId="7CB66CC4" w14:textId="77777777" w:rsidR="00B5242A" w:rsidRDefault="00B5242A" w:rsidP="0069726B">
            <w:pPr>
              <w:pStyle w:val="TAL"/>
              <w:rPr>
                <w:rFonts w:cs="Arial"/>
                <w:szCs w:val="18"/>
              </w:rPr>
            </w:pPr>
            <w:r>
              <w:rPr>
                <w:rFonts w:cs="Arial"/>
                <w:szCs w:val="18"/>
              </w:rPr>
              <w:t>When present, it shall be set as follows:</w:t>
            </w:r>
          </w:p>
          <w:p w14:paraId="7D77A66B" w14:textId="77777777" w:rsidR="00B5242A" w:rsidRDefault="00B5242A" w:rsidP="0069726B">
            <w:pPr>
              <w:pStyle w:val="TAL"/>
              <w:rPr>
                <w:rFonts w:cs="Arial"/>
                <w:szCs w:val="18"/>
              </w:rPr>
            </w:pPr>
            <w:r>
              <w:rPr>
                <w:rFonts w:cs="Arial"/>
                <w:szCs w:val="18"/>
              </w:rPr>
              <w:t xml:space="preserve">- true: enable Pause of </w:t>
            </w:r>
            <w:proofErr w:type="gramStart"/>
            <w:r>
              <w:rPr>
                <w:rFonts w:cs="Arial"/>
                <w:szCs w:val="18"/>
              </w:rPr>
              <w:t>Charging;</w:t>
            </w:r>
            <w:proofErr w:type="gramEnd"/>
          </w:p>
          <w:p w14:paraId="72384397" w14:textId="77777777" w:rsidR="00B5242A" w:rsidRDefault="00B5242A" w:rsidP="0069726B">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7385E745" w14:textId="77777777" w:rsidR="00B5242A" w:rsidRDefault="00B5242A" w:rsidP="0069726B">
            <w:pPr>
              <w:pStyle w:val="TAL"/>
              <w:rPr>
                <w:rFonts w:cs="Arial"/>
                <w:szCs w:val="18"/>
              </w:rPr>
            </w:pPr>
          </w:p>
        </w:tc>
      </w:tr>
      <w:tr w:rsidR="00B5242A" w14:paraId="5EF0156C"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2BE9C16" w14:textId="77777777" w:rsidR="00B5242A" w:rsidRDefault="00B5242A" w:rsidP="0069726B">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7576E84F" w14:textId="77777777" w:rsidR="00B5242A" w:rsidRDefault="00B5242A" w:rsidP="0069726B">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6DBB0340"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A78A576"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1707968" w14:textId="77777777" w:rsidR="00B5242A" w:rsidRDefault="00B5242A" w:rsidP="0069726B">
            <w:pPr>
              <w:pStyle w:val="TAL"/>
              <w:rPr>
                <w:rFonts w:cs="Arial"/>
                <w:szCs w:val="18"/>
              </w:rPr>
            </w:pPr>
            <w:r>
              <w:rPr>
                <w:rFonts w:cs="Arial"/>
                <w:szCs w:val="18"/>
              </w:rPr>
              <w:t xml:space="preserve">This IE shall be present if a UE IPv4 address has been assigned to the PDU session. </w:t>
            </w:r>
          </w:p>
        </w:tc>
        <w:tc>
          <w:tcPr>
            <w:tcW w:w="856" w:type="dxa"/>
            <w:tcBorders>
              <w:top w:val="single" w:sz="4" w:space="0" w:color="auto"/>
              <w:left w:val="single" w:sz="4" w:space="0" w:color="auto"/>
              <w:bottom w:val="single" w:sz="4" w:space="0" w:color="auto"/>
              <w:right w:val="single" w:sz="4" w:space="0" w:color="auto"/>
            </w:tcBorders>
          </w:tcPr>
          <w:p w14:paraId="12EE66F2" w14:textId="77777777" w:rsidR="00B5242A" w:rsidRDefault="00B5242A" w:rsidP="0069726B">
            <w:pPr>
              <w:pStyle w:val="TAL"/>
              <w:rPr>
                <w:rFonts w:cs="Arial"/>
                <w:szCs w:val="18"/>
              </w:rPr>
            </w:pPr>
          </w:p>
        </w:tc>
      </w:tr>
      <w:tr w:rsidR="00B5242A" w14:paraId="2A650828"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3B72C353" w14:textId="77777777" w:rsidR="00B5242A" w:rsidRDefault="00B5242A" w:rsidP="0069726B">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3CBC20FE" w14:textId="77777777" w:rsidR="00B5242A" w:rsidRDefault="00B5242A" w:rsidP="0069726B">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184A81F3"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D67FA4D"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FA5090" w14:textId="77777777" w:rsidR="00B5242A" w:rsidRDefault="00B5242A" w:rsidP="0069726B">
            <w:pPr>
              <w:pStyle w:val="TAL"/>
              <w:rPr>
                <w:rFonts w:cs="Arial"/>
                <w:szCs w:val="18"/>
              </w:rPr>
            </w:pPr>
            <w:r>
              <w:rPr>
                <w:rFonts w:cs="Arial"/>
                <w:szCs w:val="18"/>
              </w:rPr>
              <w:t>This IE shall be present if a UE IPv6 prefix has been assigned to the PDU session.</w:t>
            </w:r>
          </w:p>
        </w:tc>
        <w:tc>
          <w:tcPr>
            <w:tcW w:w="856" w:type="dxa"/>
            <w:tcBorders>
              <w:top w:val="single" w:sz="4" w:space="0" w:color="auto"/>
              <w:left w:val="single" w:sz="4" w:space="0" w:color="auto"/>
              <w:bottom w:val="single" w:sz="4" w:space="0" w:color="auto"/>
              <w:right w:val="single" w:sz="4" w:space="0" w:color="auto"/>
            </w:tcBorders>
          </w:tcPr>
          <w:p w14:paraId="55F17010" w14:textId="77777777" w:rsidR="00B5242A" w:rsidRDefault="00B5242A" w:rsidP="0069726B">
            <w:pPr>
              <w:pStyle w:val="TAL"/>
              <w:rPr>
                <w:rFonts w:cs="Arial"/>
                <w:szCs w:val="18"/>
              </w:rPr>
            </w:pPr>
          </w:p>
        </w:tc>
      </w:tr>
      <w:tr w:rsidR="00B5242A" w14:paraId="27F5C806"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0F6A10E" w14:textId="77777777" w:rsidR="00B5242A" w:rsidRDefault="00B5242A" w:rsidP="0069726B">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108D443F" w14:textId="77777777" w:rsidR="00B5242A" w:rsidRDefault="00B5242A" w:rsidP="0069726B">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67FD42C"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0FB4C33"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3A7292B" w14:textId="77777777" w:rsidR="00B5242A" w:rsidRDefault="00B5242A" w:rsidP="0069726B">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3EE31051" w14:textId="77777777" w:rsidR="00B5242A" w:rsidRDefault="00B5242A" w:rsidP="0069726B">
            <w:pPr>
              <w:pStyle w:val="TAL"/>
              <w:rPr>
                <w:rFonts w:cs="Arial"/>
                <w:szCs w:val="18"/>
              </w:rPr>
            </w:pPr>
          </w:p>
        </w:tc>
      </w:tr>
      <w:tr w:rsidR="00B5242A" w14:paraId="1A6143EF"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1B07446E" w14:textId="77777777" w:rsidR="00B5242A" w:rsidRDefault="00B5242A" w:rsidP="0069726B">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00D8F6EC" w14:textId="77777777" w:rsidR="00B5242A" w:rsidRDefault="00B5242A" w:rsidP="0069726B">
            <w:pPr>
              <w:pStyle w:val="TAL"/>
              <w:rPr>
                <w:lang w:eastAsia="zh-CN"/>
              </w:rPr>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E856FBD"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01C5B64" w14:textId="77777777" w:rsidR="00B5242A" w:rsidRDefault="00B5242A" w:rsidP="0069726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AEAAD02" w14:textId="77777777" w:rsidR="00B5242A" w:rsidRDefault="00B5242A" w:rsidP="0069726B">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7FC0539" w14:textId="77777777" w:rsidR="00B5242A" w:rsidRDefault="00B5242A" w:rsidP="0069726B">
            <w:pPr>
              <w:pStyle w:val="TAL"/>
              <w:rPr>
                <w:rFonts w:cs="Arial"/>
                <w:szCs w:val="18"/>
              </w:rPr>
            </w:pPr>
          </w:p>
        </w:tc>
      </w:tr>
      <w:tr w:rsidR="00B5242A" w14:paraId="4327AF0B"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077F4C7" w14:textId="77777777" w:rsidR="00B5242A" w:rsidRDefault="00B5242A" w:rsidP="0069726B">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4F63EAD" w14:textId="77777777" w:rsidR="00B5242A" w:rsidRDefault="00B5242A" w:rsidP="0069726B">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5CF3828"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9AA310B"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1285D04" w14:textId="77777777" w:rsidR="00B5242A" w:rsidRDefault="00B5242A" w:rsidP="0069726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485637B" w14:textId="77777777" w:rsidR="00B5242A" w:rsidRDefault="00B5242A" w:rsidP="0069726B">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7C46376D" w14:textId="77777777" w:rsidR="00B5242A" w:rsidRDefault="00B5242A" w:rsidP="0069726B">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2CC95752" w14:textId="77777777" w:rsidR="00B5242A" w:rsidRDefault="00B5242A" w:rsidP="0069726B">
            <w:pPr>
              <w:pStyle w:val="TAL"/>
              <w:rPr>
                <w:rFonts w:cs="Arial"/>
                <w:szCs w:val="18"/>
              </w:rPr>
            </w:pPr>
          </w:p>
        </w:tc>
      </w:tr>
      <w:tr w:rsidR="00B5242A" w14:paraId="2C5FC9BB"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6473130F" w14:textId="77777777" w:rsidR="00B5242A" w:rsidRDefault="00B5242A" w:rsidP="0069726B">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2DAF0D07" w14:textId="77777777" w:rsidR="00B5242A" w:rsidRDefault="00B5242A" w:rsidP="0069726B">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F939292"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B6ABA63"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87D4F84" w14:textId="77777777" w:rsidR="00B5242A" w:rsidRDefault="00B5242A" w:rsidP="0069726B">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A6055D7" w14:textId="77777777" w:rsidR="00B5242A" w:rsidRDefault="00B5242A" w:rsidP="0069726B">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3CC9FF9C" w14:textId="77777777" w:rsidR="00B5242A" w:rsidRDefault="00B5242A" w:rsidP="0069726B">
            <w:pPr>
              <w:pStyle w:val="TAL"/>
              <w:rPr>
                <w:rFonts w:cs="Arial"/>
                <w:szCs w:val="18"/>
              </w:rPr>
            </w:pPr>
          </w:p>
        </w:tc>
      </w:tr>
      <w:tr w:rsidR="00B5242A" w14:paraId="734DDC03"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71CADE67" w14:textId="77777777" w:rsidR="00B5242A" w:rsidRDefault="00B5242A" w:rsidP="0069726B">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0EC2FC99" w14:textId="77777777" w:rsidR="00B5242A" w:rsidRDefault="00B5242A" w:rsidP="0069726B">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96131B3"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BCA21A"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FA3A5DF" w14:textId="77777777" w:rsidR="00B5242A" w:rsidRDefault="00B5242A" w:rsidP="0069726B">
            <w:pPr>
              <w:pStyle w:val="TAL"/>
              <w:rPr>
                <w:rFonts w:cs="Arial"/>
                <w:szCs w:val="18"/>
              </w:rPr>
            </w:pPr>
            <w:r>
              <w:rPr>
                <w:rFonts w:cs="Arial"/>
                <w:szCs w:val="18"/>
              </w:rPr>
              <w:t>This IE shall be present if available. When present, it shall indicate whether this is an always On PDU session and it shall be set as follows:</w:t>
            </w:r>
          </w:p>
          <w:p w14:paraId="741F4176" w14:textId="77777777" w:rsidR="00B5242A" w:rsidRDefault="00B5242A" w:rsidP="0069726B">
            <w:pPr>
              <w:pStyle w:val="TAL"/>
              <w:rPr>
                <w:rFonts w:cs="Arial"/>
                <w:szCs w:val="18"/>
              </w:rPr>
            </w:pPr>
            <w:r>
              <w:rPr>
                <w:rFonts w:cs="Arial"/>
                <w:szCs w:val="18"/>
              </w:rPr>
              <w:t>- true: always-on PDU session granted.</w:t>
            </w:r>
          </w:p>
          <w:p w14:paraId="6E1F49F8" w14:textId="77777777" w:rsidR="00B5242A" w:rsidRDefault="00B5242A" w:rsidP="0069726B">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4165A3E8" w14:textId="77777777" w:rsidR="00B5242A" w:rsidRDefault="00B5242A" w:rsidP="0069726B">
            <w:pPr>
              <w:pStyle w:val="TAL"/>
              <w:rPr>
                <w:rFonts w:cs="Arial"/>
                <w:szCs w:val="18"/>
              </w:rPr>
            </w:pPr>
          </w:p>
        </w:tc>
      </w:tr>
      <w:tr w:rsidR="00B5242A" w14:paraId="6505E4AF"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CFE4C0A" w14:textId="77777777" w:rsidR="00B5242A" w:rsidRDefault="00B5242A" w:rsidP="0069726B">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2B7D34F" w14:textId="77777777" w:rsidR="00B5242A" w:rsidRDefault="00B5242A" w:rsidP="0069726B">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1322F9A"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D58FFBC"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A57B281" w14:textId="77777777" w:rsidR="00B5242A" w:rsidRDefault="00B5242A" w:rsidP="0069726B">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6167C538" w14:textId="77777777" w:rsidR="00B5242A" w:rsidRDefault="00B5242A" w:rsidP="0069726B">
            <w:pPr>
              <w:pStyle w:val="TAL"/>
              <w:rPr>
                <w:rFonts w:cs="Arial"/>
                <w:szCs w:val="18"/>
              </w:rPr>
            </w:pPr>
          </w:p>
        </w:tc>
      </w:tr>
      <w:tr w:rsidR="00B5242A" w14:paraId="69A7A311"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E230AA2" w14:textId="77777777" w:rsidR="00B5242A" w:rsidRDefault="00B5242A" w:rsidP="0069726B">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115BA266" w14:textId="77777777" w:rsidR="00B5242A" w:rsidRDefault="00B5242A" w:rsidP="0069726B">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371E9B7"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41FCFF9"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7A49AB" w14:textId="77777777" w:rsidR="00B5242A" w:rsidRDefault="00B5242A" w:rsidP="0069726B">
            <w:pPr>
              <w:pStyle w:val="TAL"/>
              <w:rPr>
                <w:rFonts w:cs="Arial"/>
                <w:szCs w:val="18"/>
              </w:rPr>
            </w:pPr>
            <w:r>
              <w:rPr>
                <w:rFonts w:cs="Arial"/>
                <w:szCs w:val="18"/>
              </w:rPr>
              <w:t>This IE may be present for a HR PDU session.</w:t>
            </w:r>
          </w:p>
          <w:p w14:paraId="5568E02A" w14:textId="77777777" w:rsidR="00B5242A" w:rsidRDefault="00B5242A" w:rsidP="0069726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336C8A31" w14:textId="77777777" w:rsidR="00B5242A" w:rsidRDefault="00B5242A" w:rsidP="0069726B">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5FE58F5" w14:textId="77777777" w:rsidR="00B5242A" w:rsidRDefault="00B5242A" w:rsidP="0069726B">
            <w:pPr>
              <w:pStyle w:val="TAL"/>
              <w:rPr>
                <w:rFonts w:cs="Arial"/>
                <w:szCs w:val="18"/>
              </w:rPr>
            </w:pPr>
          </w:p>
        </w:tc>
      </w:tr>
      <w:tr w:rsidR="00B5242A" w14:paraId="5FF5F489"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F27AAE0" w14:textId="77777777" w:rsidR="00B5242A" w:rsidRDefault="00B5242A" w:rsidP="0069726B">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FD33C34" w14:textId="77777777" w:rsidR="00B5242A" w:rsidRDefault="00B5242A" w:rsidP="0069726B">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5B94ECA"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1106231"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C93BE3B" w14:textId="77777777" w:rsidR="00B5242A" w:rsidRDefault="00B5242A" w:rsidP="0069726B">
            <w:pPr>
              <w:pStyle w:val="TAL"/>
              <w:rPr>
                <w:rFonts w:cs="Arial"/>
                <w:szCs w:val="18"/>
              </w:rPr>
            </w:pPr>
            <w:r>
              <w:rPr>
                <w:rFonts w:cs="Arial"/>
                <w:szCs w:val="18"/>
              </w:rPr>
              <w:t>This IE may be present for a PDU session with an I-SMF.</w:t>
            </w:r>
          </w:p>
          <w:p w14:paraId="1AF59B67" w14:textId="77777777" w:rsidR="00B5242A" w:rsidRDefault="00B5242A" w:rsidP="0069726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5B577A36" w14:textId="77777777" w:rsidR="00B5242A" w:rsidRDefault="00B5242A" w:rsidP="0069726B">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45F84182" w14:textId="77777777" w:rsidR="00B5242A" w:rsidRDefault="00B5242A" w:rsidP="0069726B">
            <w:pPr>
              <w:pStyle w:val="TAL"/>
              <w:rPr>
                <w:rFonts w:cs="Arial"/>
                <w:szCs w:val="18"/>
              </w:rPr>
            </w:pPr>
          </w:p>
        </w:tc>
      </w:tr>
      <w:tr w:rsidR="00B5242A" w14:paraId="37A57E42"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79B32394" w14:textId="77777777" w:rsidR="00B5242A" w:rsidRDefault="00B5242A" w:rsidP="0069726B">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6868CF9C" w14:textId="77777777" w:rsidR="00B5242A" w:rsidRDefault="00B5242A" w:rsidP="0069726B">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17F194C7" w14:textId="77777777" w:rsidR="00B5242A" w:rsidRDefault="00B5242A" w:rsidP="0069726B">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29E5487F" w14:textId="77777777" w:rsidR="00B5242A" w:rsidRDefault="00B5242A" w:rsidP="0069726B">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5C1AFE6F" w14:textId="77777777" w:rsidR="00B5242A" w:rsidRDefault="00B5242A" w:rsidP="0069726B">
            <w:pPr>
              <w:pStyle w:val="TAL"/>
              <w:rPr>
                <w:rFonts w:cs="Arial"/>
                <w:szCs w:val="18"/>
              </w:rPr>
            </w:pPr>
            <w:r>
              <w:rPr>
                <w:rFonts w:cs="Arial"/>
                <w:szCs w:val="18"/>
              </w:rPr>
              <w:t>This IE may be present if available.</w:t>
            </w:r>
          </w:p>
          <w:p w14:paraId="129FE169" w14:textId="77777777" w:rsidR="00B5242A" w:rsidRDefault="00B5242A" w:rsidP="0069726B">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A974101" w14:textId="77777777" w:rsidR="00B5242A" w:rsidRDefault="00B5242A" w:rsidP="0069726B">
            <w:pPr>
              <w:pStyle w:val="TAL"/>
              <w:rPr>
                <w:rFonts w:cs="Arial"/>
                <w:szCs w:val="18"/>
              </w:rPr>
            </w:pPr>
          </w:p>
        </w:tc>
      </w:tr>
      <w:tr w:rsidR="00A027EE" w14:paraId="399F0F71" w14:textId="77777777" w:rsidTr="002774A6">
        <w:trPr>
          <w:jc w:val="center"/>
        </w:trPr>
        <w:tc>
          <w:tcPr>
            <w:tcW w:w="1838" w:type="dxa"/>
            <w:vMerge w:val="restart"/>
            <w:tcBorders>
              <w:top w:val="single" w:sz="4" w:space="0" w:color="auto"/>
              <w:left w:val="single" w:sz="4" w:space="0" w:color="auto"/>
              <w:right w:val="single" w:sz="4" w:space="0" w:color="auto"/>
            </w:tcBorders>
          </w:tcPr>
          <w:p w14:paraId="62E97AF9" w14:textId="77777777" w:rsidR="00A027EE" w:rsidRDefault="00A027EE" w:rsidP="0069726B">
            <w:pPr>
              <w:pStyle w:val="TAL"/>
            </w:pPr>
            <w:proofErr w:type="spellStart"/>
            <w:r>
              <w:lastRenderedPageBreak/>
              <w:t>forwarding</w:t>
            </w:r>
            <w:r>
              <w:rPr>
                <w:rFonts w:hint="eastAsia"/>
                <w:lang w:eastAsia="zh-CN"/>
              </w:rPr>
              <w:t>Ind</w:t>
            </w:r>
            <w:proofErr w:type="spellEnd"/>
          </w:p>
        </w:tc>
        <w:tc>
          <w:tcPr>
            <w:tcW w:w="1843" w:type="dxa"/>
            <w:vMerge w:val="restart"/>
            <w:tcBorders>
              <w:top w:val="single" w:sz="4" w:space="0" w:color="auto"/>
              <w:left w:val="single" w:sz="4" w:space="0" w:color="auto"/>
              <w:right w:val="single" w:sz="4" w:space="0" w:color="auto"/>
            </w:tcBorders>
          </w:tcPr>
          <w:p w14:paraId="321F89DC" w14:textId="77777777" w:rsidR="00A027EE" w:rsidRDefault="00A027EE" w:rsidP="0069726B">
            <w:pPr>
              <w:pStyle w:val="TAL"/>
              <w:rPr>
                <w:lang w:eastAsia="zh-CN"/>
              </w:rPr>
            </w:pPr>
            <w:proofErr w:type="spellStart"/>
            <w:r>
              <w:t>boolean</w:t>
            </w:r>
            <w:proofErr w:type="spellEnd"/>
          </w:p>
        </w:tc>
        <w:tc>
          <w:tcPr>
            <w:tcW w:w="283" w:type="dxa"/>
            <w:vMerge w:val="restart"/>
            <w:tcBorders>
              <w:top w:val="single" w:sz="4" w:space="0" w:color="auto"/>
              <w:left w:val="single" w:sz="4" w:space="0" w:color="auto"/>
              <w:right w:val="single" w:sz="4" w:space="0" w:color="auto"/>
            </w:tcBorders>
          </w:tcPr>
          <w:p w14:paraId="7EF889DF" w14:textId="77777777" w:rsidR="00A027EE" w:rsidRDefault="00A027EE" w:rsidP="0069726B">
            <w:pPr>
              <w:pStyle w:val="TAC"/>
              <w:rPr>
                <w:lang w:eastAsia="zh-CN"/>
              </w:rPr>
            </w:pPr>
            <w:r>
              <w:t>C</w:t>
            </w:r>
          </w:p>
        </w:tc>
        <w:tc>
          <w:tcPr>
            <w:tcW w:w="567" w:type="dxa"/>
            <w:vMerge w:val="restart"/>
            <w:tcBorders>
              <w:top w:val="single" w:sz="4" w:space="0" w:color="auto"/>
              <w:left w:val="single" w:sz="4" w:space="0" w:color="auto"/>
              <w:right w:val="single" w:sz="4" w:space="0" w:color="auto"/>
            </w:tcBorders>
          </w:tcPr>
          <w:p w14:paraId="1FCE1EC2" w14:textId="77777777" w:rsidR="00A027EE" w:rsidRDefault="00A027EE"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17EBDEF" w14:textId="77777777" w:rsidR="00A027EE" w:rsidRDefault="00A027EE" w:rsidP="0069726B">
            <w:pPr>
              <w:pStyle w:val="TAL"/>
              <w:rPr>
                <w:ins w:id="61" w:author="Ericsson JL CT4#133" w:date="2026-01-09T14:51:00Z" w16du:dateUtc="2026-01-09T06:51:00Z"/>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01C0E28E" w14:textId="77777777" w:rsidR="00563DC1" w:rsidRDefault="00563DC1" w:rsidP="0069726B">
            <w:pPr>
              <w:pStyle w:val="TAL"/>
              <w:rPr>
                <w:rFonts w:cs="Arial"/>
                <w:szCs w:val="18"/>
              </w:rPr>
            </w:pPr>
          </w:p>
          <w:p w14:paraId="36496246" w14:textId="77777777" w:rsidR="00A027EE" w:rsidRDefault="00A027EE" w:rsidP="0069726B">
            <w:pPr>
              <w:pStyle w:val="TAL"/>
              <w:rPr>
                <w:rFonts w:cs="Arial"/>
                <w:szCs w:val="18"/>
              </w:rPr>
            </w:pPr>
            <w:r>
              <w:rPr>
                <w:rFonts w:cs="Arial"/>
                <w:szCs w:val="18"/>
              </w:rPr>
              <w:t>When present, this IE shall be set as follows:</w:t>
            </w:r>
          </w:p>
          <w:p w14:paraId="384BF936" w14:textId="77777777" w:rsidR="00A027EE" w:rsidRDefault="00A027EE" w:rsidP="0069726B">
            <w:pPr>
              <w:pStyle w:val="TAL"/>
              <w:rPr>
                <w:rFonts w:cs="Arial"/>
                <w:szCs w:val="18"/>
              </w:rPr>
            </w:pPr>
            <w:r>
              <w:rPr>
                <w:rFonts w:cs="Arial"/>
                <w:szCs w:val="18"/>
              </w:rPr>
              <w:t xml:space="preserve">- true: a </w:t>
            </w:r>
            <w:r>
              <w:t xml:space="preserve">forwarding tunnel is needed for sending buffered downlink data </w:t>
            </w:r>
            <w:proofErr w:type="gramStart"/>
            <w:r>
              <w:rPr>
                <w:rFonts w:cs="Arial"/>
                <w:szCs w:val="18"/>
              </w:rPr>
              <w:t>packets;</w:t>
            </w:r>
            <w:proofErr w:type="gramEnd"/>
          </w:p>
          <w:p w14:paraId="55A46807" w14:textId="77777777" w:rsidR="00A027EE" w:rsidRDefault="00A027EE" w:rsidP="0069726B">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1F37C576" w14:textId="77777777" w:rsidR="00A027EE" w:rsidRDefault="00A027EE" w:rsidP="0069726B">
            <w:pPr>
              <w:pStyle w:val="TAL"/>
              <w:rPr>
                <w:rFonts w:cs="Arial"/>
                <w:szCs w:val="18"/>
              </w:rPr>
            </w:pPr>
          </w:p>
        </w:tc>
      </w:tr>
      <w:tr w:rsidR="00A027EE" w14:paraId="167BC922" w14:textId="77777777" w:rsidTr="002774A6">
        <w:trPr>
          <w:jc w:val="center"/>
          <w:ins w:id="62" w:author="Ericsson JL CT4#133" w:date="2026-01-09T14:49:00Z"/>
        </w:trPr>
        <w:tc>
          <w:tcPr>
            <w:tcW w:w="1838" w:type="dxa"/>
            <w:vMerge/>
            <w:tcBorders>
              <w:left w:val="single" w:sz="4" w:space="0" w:color="auto"/>
              <w:bottom w:val="single" w:sz="4" w:space="0" w:color="auto"/>
              <w:right w:val="single" w:sz="4" w:space="0" w:color="auto"/>
            </w:tcBorders>
          </w:tcPr>
          <w:p w14:paraId="616E8464" w14:textId="77777777" w:rsidR="00A027EE" w:rsidRDefault="00A027EE" w:rsidP="0069726B">
            <w:pPr>
              <w:pStyle w:val="TAL"/>
              <w:rPr>
                <w:ins w:id="63" w:author="Ericsson JL CT4#133" w:date="2026-01-09T14:49:00Z" w16du:dateUtc="2026-01-09T06:49:00Z"/>
              </w:rPr>
            </w:pPr>
          </w:p>
        </w:tc>
        <w:tc>
          <w:tcPr>
            <w:tcW w:w="1843" w:type="dxa"/>
            <w:vMerge/>
            <w:tcBorders>
              <w:left w:val="single" w:sz="4" w:space="0" w:color="auto"/>
              <w:bottom w:val="single" w:sz="4" w:space="0" w:color="auto"/>
              <w:right w:val="single" w:sz="4" w:space="0" w:color="auto"/>
            </w:tcBorders>
          </w:tcPr>
          <w:p w14:paraId="67D9E524" w14:textId="77777777" w:rsidR="00A027EE" w:rsidRDefault="00A027EE" w:rsidP="0069726B">
            <w:pPr>
              <w:pStyle w:val="TAL"/>
              <w:rPr>
                <w:ins w:id="64" w:author="Ericsson JL CT4#133" w:date="2026-01-09T14:49:00Z" w16du:dateUtc="2026-01-09T06:49:00Z"/>
              </w:rPr>
            </w:pPr>
          </w:p>
        </w:tc>
        <w:tc>
          <w:tcPr>
            <w:tcW w:w="283" w:type="dxa"/>
            <w:vMerge/>
            <w:tcBorders>
              <w:left w:val="single" w:sz="4" w:space="0" w:color="auto"/>
              <w:bottom w:val="single" w:sz="4" w:space="0" w:color="auto"/>
              <w:right w:val="single" w:sz="4" w:space="0" w:color="auto"/>
            </w:tcBorders>
          </w:tcPr>
          <w:p w14:paraId="2D3876BD" w14:textId="77777777" w:rsidR="00A027EE" w:rsidRDefault="00A027EE" w:rsidP="0069726B">
            <w:pPr>
              <w:pStyle w:val="TAC"/>
              <w:rPr>
                <w:ins w:id="65" w:author="Ericsson JL CT4#133" w:date="2026-01-09T14:49:00Z" w16du:dateUtc="2026-01-09T06:49:00Z"/>
              </w:rPr>
            </w:pPr>
          </w:p>
        </w:tc>
        <w:tc>
          <w:tcPr>
            <w:tcW w:w="567" w:type="dxa"/>
            <w:vMerge/>
            <w:tcBorders>
              <w:left w:val="single" w:sz="4" w:space="0" w:color="auto"/>
              <w:bottom w:val="single" w:sz="4" w:space="0" w:color="auto"/>
              <w:right w:val="single" w:sz="4" w:space="0" w:color="auto"/>
            </w:tcBorders>
          </w:tcPr>
          <w:p w14:paraId="6A2FF046" w14:textId="77777777" w:rsidR="00A027EE" w:rsidRDefault="00A027EE" w:rsidP="0069726B">
            <w:pPr>
              <w:pStyle w:val="TAL"/>
              <w:rPr>
                <w:ins w:id="66" w:author="Ericsson JL CT4#133" w:date="2026-01-09T14:49:00Z" w16du:dateUtc="2026-01-09T06:49:00Z"/>
              </w:rPr>
            </w:pPr>
          </w:p>
        </w:tc>
        <w:tc>
          <w:tcPr>
            <w:tcW w:w="4536" w:type="dxa"/>
            <w:tcBorders>
              <w:top w:val="single" w:sz="4" w:space="0" w:color="auto"/>
              <w:left w:val="single" w:sz="4" w:space="0" w:color="auto"/>
              <w:bottom w:val="single" w:sz="4" w:space="0" w:color="auto"/>
              <w:right w:val="single" w:sz="4" w:space="0" w:color="auto"/>
            </w:tcBorders>
          </w:tcPr>
          <w:p w14:paraId="238DCD1A" w14:textId="1B542794" w:rsidR="00A027EE" w:rsidRPr="00A027EE" w:rsidRDefault="00A027EE" w:rsidP="00A027EE">
            <w:pPr>
              <w:pStyle w:val="TAL"/>
              <w:rPr>
                <w:ins w:id="67" w:author="Ericsson JL CT4#133" w:date="2026-01-09T14:50:00Z" w16du:dateUtc="2026-01-09T06:50:00Z"/>
                <w:rFonts w:cs="Arial"/>
                <w:szCs w:val="18"/>
              </w:rPr>
            </w:pPr>
            <w:ins w:id="68" w:author="Ericsson JL CT4#133" w:date="2026-01-09T14:50:00Z" w16du:dateUtc="2026-01-09T06:50:00Z">
              <w:r w:rsidRPr="00A027EE">
                <w:rPr>
                  <w:rFonts w:cs="Arial"/>
                  <w:szCs w:val="18"/>
                </w:rPr>
                <w:t xml:space="preserve">This IE shall be present, when the </w:t>
              </w:r>
              <w:proofErr w:type="spellStart"/>
              <w:r w:rsidRPr="00A027EE">
                <w:rPr>
                  <w:rFonts w:cs="Arial"/>
                  <w:szCs w:val="18"/>
                </w:rPr>
                <w:t>extBufInd</w:t>
              </w:r>
              <w:proofErr w:type="spellEnd"/>
              <w:r w:rsidRPr="00A027EE">
                <w:rPr>
                  <w:rFonts w:cs="Arial"/>
                  <w:szCs w:val="18"/>
                </w:rPr>
                <w:t xml:space="preserve"> IE was received in the request and downlink data packets are buffered at (I-)UPF, as specified in clause</w:t>
              </w:r>
              <w:r w:rsidR="00B062A8">
                <w:rPr>
                  <w:rFonts w:cs="Arial"/>
                  <w:szCs w:val="18"/>
                </w:rPr>
                <w:t> </w:t>
              </w:r>
              <w:r w:rsidRPr="00A027EE">
                <w:rPr>
                  <w:rFonts w:cs="Arial"/>
                  <w:szCs w:val="18"/>
                </w:rPr>
                <w:t>4.26.5 of 3GPP</w:t>
              </w:r>
              <w:r>
                <w:rPr>
                  <w:rFonts w:cs="Arial"/>
                  <w:szCs w:val="18"/>
                </w:rPr>
                <w:t> </w:t>
              </w:r>
              <w:r w:rsidRPr="00A027EE">
                <w:rPr>
                  <w:rFonts w:cs="Arial"/>
                  <w:szCs w:val="18"/>
                </w:rPr>
                <w:t>TS</w:t>
              </w:r>
              <w:r>
                <w:rPr>
                  <w:rFonts w:cs="Arial"/>
                  <w:szCs w:val="18"/>
                </w:rPr>
                <w:t> </w:t>
              </w:r>
              <w:r w:rsidRPr="00A027EE">
                <w:rPr>
                  <w:rFonts w:cs="Arial"/>
                  <w:szCs w:val="18"/>
                </w:rPr>
                <w:t>23.502</w:t>
              </w:r>
              <w:r>
                <w:rPr>
                  <w:rFonts w:cs="Arial"/>
                  <w:szCs w:val="18"/>
                </w:rPr>
                <w:t> </w:t>
              </w:r>
              <w:r w:rsidRPr="00A027EE">
                <w:rPr>
                  <w:rFonts w:cs="Arial"/>
                  <w:szCs w:val="18"/>
                </w:rPr>
                <w:t>[3].</w:t>
              </w:r>
            </w:ins>
          </w:p>
          <w:p w14:paraId="120223FB" w14:textId="77777777" w:rsidR="00A027EE" w:rsidRPr="00A027EE" w:rsidRDefault="00A027EE" w:rsidP="00A027EE">
            <w:pPr>
              <w:pStyle w:val="TAL"/>
              <w:rPr>
                <w:ins w:id="69" w:author="Ericsson JL CT4#133" w:date="2026-01-09T14:50:00Z" w16du:dateUtc="2026-01-09T06:50:00Z"/>
                <w:rFonts w:cs="Arial"/>
                <w:szCs w:val="18"/>
              </w:rPr>
            </w:pPr>
          </w:p>
          <w:p w14:paraId="772B1D3C" w14:textId="77777777" w:rsidR="00A027EE" w:rsidRPr="00A027EE" w:rsidRDefault="00A027EE" w:rsidP="00A027EE">
            <w:pPr>
              <w:pStyle w:val="TAL"/>
              <w:rPr>
                <w:ins w:id="70" w:author="Ericsson JL CT4#133" w:date="2026-01-09T14:50:00Z" w16du:dateUtc="2026-01-09T06:50:00Z"/>
                <w:rFonts w:cs="Arial"/>
                <w:szCs w:val="18"/>
              </w:rPr>
            </w:pPr>
            <w:ins w:id="71" w:author="Ericsson JL CT4#133" w:date="2026-01-09T14:50:00Z" w16du:dateUtc="2026-01-09T06:50:00Z">
              <w:r w:rsidRPr="00A027EE">
                <w:rPr>
                  <w:rFonts w:cs="Arial"/>
                  <w:szCs w:val="18"/>
                </w:rPr>
                <w:t>When present, this IE shall be set as follows:</w:t>
              </w:r>
            </w:ins>
          </w:p>
          <w:p w14:paraId="4C0D8AD2" w14:textId="77777777" w:rsidR="00A027EE" w:rsidRPr="00A027EE" w:rsidRDefault="00A027EE" w:rsidP="00A027EE">
            <w:pPr>
              <w:pStyle w:val="TAL"/>
              <w:rPr>
                <w:ins w:id="72" w:author="Ericsson JL CT4#133" w:date="2026-01-09T14:50:00Z" w16du:dateUtc="2026-01-09T06:50:00Z"/>
                <w:rFonts w:cs="Arial"/>
                <w:szCs w:val="18"/>
              </w:rPr>
            </w:pPr>
            <w:ins w:id="73" w:author="Ericsson JL CT4#133" w:date="2026-01-09T14:50:00Z" w16du:dateUtc="2026-01-09T06:50:00Z">
              <w:r w:rsidRPr="00A027EE">
                <w:rPr>
                  <w:rFonts w:cs="Arial"/>
                  <w:szCs w:val="18"/>
                </w:rPr>
                <w:t xml:space="preserve">- true: a forwarding tunnel is needed for sending buffered downlink data </w:t>
              </w:r>
              <w:proofErr w:type="gramStart"/>
              <w:r w:rsidRPr="00A027EE">
                <w:rPr>
                  <w:rFonts w:cs="Arial"/>
                  <w:szCs w:val="18"/>
                </w:rPr>
                <w:t>packets;</w:t>
              </w:r>
              <w:proofErr w:type="gramEnd"/>
            </w:ins>
          </w:p>
          <w:p w14:paraId="099A7FDB" w14:textId="77777777" w:rsidR="00A027EE" w:rsidRDefault="00A027EE" w:rsidP="00A027EE">
            <w:pPr>
              <w:pStyle w:val="TAL"/>
              <w:rPr>
                <w:ins w:id="74" w:author="Ericsson JL CT4#133" w:date="2026-01-09T14:50:00Z" w16du:dateUtc="2026-01-09T06:50:00Z"/>
                <w:rFonts w:cs="Arial"/>
                <w:szCs w:val="18"/>
              </w:rPr>
            </w:pPr>
            <w:ins w:id="75" w:author="Ericsson JL CT4#133" w:date="2026-01-09T14:50:00Z" w16du:dateUtc="2026-01-09T06:50:00Z">
              <w:r w:rsidRPr="00A027EE">
                <w:rPr>
                  <w:rFonts w:cs="Arial"/>
                  <w:szCs w:val="18"/>
                </w:rPr>
                <w:t>- false (default): forwarding tunnel is not needed</w:t>
              </w:r>
            </w:ins>
          </w:p>
          <w:p w14:paraId="4C218F6F" w14:textId="3E93763A" w:rsidR="00A027EE" w:rsidRDefault="00A027EE" w:rsidP="00A027EE">
            <w:pPr>
              <w:pStyle w:val="TAL"/>
              <w:rPr>
                <w:ins w:id="76" w:author="Ericsson JL CT4#133" w:date="2026-01-09T14:49:00Z" w16du:dateUtc="2026-01-09T06:49:00Z"/>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E8885A4" w14:textId="4A4722C9" w:rsidR="00A027EE" w:rsidRDefault="007174E7" w:rsidP="0069726B">
            <w:pPr>
              <w:pStyle w:val="TAL"/>
              <w:rPr>
                <w:ins w:id="77" w:author="Ericsson JL CT4#133" w:date="2026-01-09T14:49:00Z" w16du:dateUtc="2026-01-09T06:49:00Z"/>
                <w:rFonts w:cs="Arial"/>
                <w:szCs w:val="18"/>
              </w:rPr>
            </w:pPr>
            <w:proofErr w:type="spellStart"/>
            <w:ins w:id="78" w:author="Ericsson JL CT4#133" w:date="2026-01-09T14:51:00Z" w16du:dateUtc="2026-01-09T06:51:00Z">
              <w:r>
                <w:t>E</w:t>
              </w:r>
              <w:r w:rsidRPr="002B6C96">
                <w:t>xtBuf</w:t>
              </w:r>
            </w:ins>
            <w:proofErr w:type="spellEnd"/>
          </w:p>
        </w:tc>
      </w:tr>
      <w:tr w:rsidR="00337B82" w14:paraId="2BB584F6" w14:textId="77777777" w:rsidTr="0069726B">
        <w:trPr>
          <w:jc w:val="center"/>
          <w:ins w:id="79" w:author="Ericsson JL CT4#133" w:date="2026-01-09T14:47:00Z"/>
        </w:trPr>
        <w:tc>
          <w:tcPr>
            <w:tcW w:w="1838" w:type="dxa"/>
            <w:tcBorders>
              <w:top w:val="single" w:sz="4" w:space="0" w:color="auto"/>
              <w:left w:val="single" w:sz="4" w:space="0" w:color="auto"/>
              <w:bottom w:val="single" w:sz="4" w:space="0" w:color="auto"/>
              <w:right w:val="single" w:sz="4" w:space="0" w:color="auto"/>
            </w:tcBorders>
          </w:tcPr>
          <w:p w14:paraId="30F28248" w14:textId="5E21064F" w:rsidR="00337B82" w:rsidRDefault="00337B82" w:rsidP="00337B82">
            <w:pPr>
              <w:pStyle w:val="TAL"/>
              <w:rPr>
                <w:ins w:id="80" w:author="Ericsson JL CT4#133" w:date="2026-01-09T14:47:00Z" w16du:dateUtc="2026-01-09T06:47:00Z"/>
              </w:rPr>
            </w:pPr>
            <w:proofErr w:type="spellStart"/>
            <w:ins w:id="81" w:author="Ericsson JL CT4#133" w:date="2026-01-09T14:48:00Z" w16du:dateUtc="2026-01-09T06:48:00Z">
              <w:r w:rsidRPr="002B6C96">
                <w:t>extBuf</w:t>
              </w:r>
            </w:ins>
            <w:ins w:id="82" w:author="Ericsson JL CT4#133" w:date="2026-01-09T14:57:00Z" w16du:dateUtc="2026-01-09T06:57:00Z">
              <w:r w:rsidR="00325E5D">
                <w:t>Expiry</w:t>
              </w:r>
            </w:ins>
            <w:proofErr w:type="spellEnd"/>
          </w:p>
        </w:tc>
        <w:tc>
          <w:tcPr>
            <w:tcW w:w="1843" w:type="dxa"/>
            <w:tcBorders>
              <w:top w:val="single" w:sz="4" w:space="0" w:color="auto"/>
              <w:left w:val="single" w:sz="4" w:space="0" w:color="auto"/>
              <w:bottom w:val="single" w:sz="4" w:space="0" w:color="auto"/>
              <w:right w:val="single" w:sz="4" w:space="0" w:color="auto"/>
            </w:tcBorders>
          </w:tcPr>
          <w:p w14:paraId="627CC21F" w14:textId="1AC8BF53" w:rsidR="00337B82" w:rsidRDefault="00337B82" w:rsidP="00337B82">
            <w:pPr>
              <w:pStyle w:val="TAL"/>
              <w:rPr>
                <w:ins w:id="83" w:author="Ericsson JL CT4#133" w:date="2026-01-09T14:47:00Z" w16du:dateUtc="2026-01-09T06:47:00Z"/>
              </w:rPr>
            </w:pPr>
            <w:proofErr w:type="spellStart"/>
            <w:ins w:id="84" w:author="Ericsson JL CT4#133" w:date="2026-01-09T14:48:00Z" w16du:dateUtc="2026-01-09T06:48:00Z">
              <w:r w:rsidRPr="002B6C96">
                <w:t>DateTime</w:t>
              </w:r>
            </w:ins>
            <w:proofErr w:type="spellEnd"/>
          </w:p>
        </w:tc>
        <w:tc>
          <w:tcPr>
            <w:tcW w:w="283" w:type="dxa"/>
            <w:tcBorders>
              <w:top w:val="single" w:sz="4" w:space="0" w:color="auto"/>
              <w:left w:val="single" w:sz="4" w:space="0" w:color="auto"/>
              <w:bottom w:val="single" w:sz="4" w:space="0" w:color="auto"/>
              <w:right w:val="single" w:sz="4" w:space="0" w:color="auto"/>
            </w:tcBorders>
          </w:tcPr>
          <w:p w14:paraId="6730016A" w14:textId="6CB1F94E" w:rsidR="00337B82" w:rsidRDefault="00337B82" w:rsidP="00337B82">
            <w:pPr>
              <w:pStyle w:val="TAC"/>
              <w:rPr>
                <w:ins w:id="85" w:author="Ericsson JL CT4#133" w:date="2026-01-09T14:47:00Z" w16du:dateUtc="2026-01-09T06:47:00Z"/>
              </w:rPr>
            </w:pPr>
            <w:ins w:id="86" w:author="Ericsson JL CT4#133" w:date="2026-01-09T14:48:00Z" w16du:dateUtc="2026-01-09T06:48:00Z">
              <w:r w:rsidRPr="002B6C96">
                <w:t>C</w:t>
              </w:r>
            </w:ins>
          </w:p>
        </w:tc>
        <w:tc>
          <w:tcPr>
            <w:tcW w:w="567" w:type="dxa"/>
            <w:tcBorders>
              <w:top w:val="single" w:sz="4" w:space="0" w:color="auto"/>
              <w:left w:val="single" w:sz="4" w:space="0" w:color="auto"/>
              <w:bottom w:val="single" w:sz="4" w:space="0" w:color="auto"/>
              <w:right w:val="single" w:sz="4" w:space="0" w:color="auto"/>
            </w:tcBorders>
          </w:tcPr>
          <w:p w14:paraId="37B33DC3" w14:textId="1CBD3FA5" w:rsidR="00337B82" w:rsidRDefault="00337B82" w:rsidP="00337B82">
            <w:pPr>
              <w:pStyle w:val="TAL"/>
              <w:rPr>
                <w:ins w:id="87" w:author="Ericsson JL CT4#133" w:date="2026-01-09T14:47:00Z" w16du:dateUtc="2026-01-09T06:47:00Z"/>
              </w:rPr>
            </w:pPr>
            <w:ins w:id="88" w:author="Ericsson JL CT4#133" w:date="2026-01-09T14:48:00Z" w16du:dateUtc="2026-01-09T06:48:00Z">
              <w:r w:rsidRPr="002B6C96">
                <w:t>0..1</w:t>
              </w:r>
            </w:ins>
          </w:p>
        </w:tc>
        <w:tc>
          <w:tcPr>
            <w:tcW w:w="4536" w:type="dxa"/>
            <w:tcBorders>
              <w:top w:val="single" w:sz="4" w:space="0" w:color="auto"/>
              <w:left w:val="single" w:sz="4" w:space="0" w:color="auto"/>
              <w:bottom w:val="single" w:sz="4" w:space="0" w:color="auto"/>
              <w:right w:val="single" w:sz="4" w:space="0" w:color="auto"/>
            </w:tcBorders>
          </w:tcPr>
          <w:p w14:paraId="5C32D5E7" w14:textId="6B4EE8FA" w:rsidR="00337B82" w:rsidRDefault="00337B82" w:rsidP="00337B82">
            <w:pPr>
              <w:pStyle w:val="TAL"/>
              <w:rPr>
                <w:ins w:id="89" w:author="Ericsson JL CT4#133" w:date="2026-01-09T14:48:00Z" w16du:dateUtc="2026-01-09T06:48:00Z"/>
              </w:rPr>
            </w:pPr>
            <w:ins w:id="90" w:author="Ericsson JL CT4#133" w:date="2026-01-09T14:48:00Z" w16du:dateUtc="2026-01-09T06:48:00Z">
              <w:r w:rsidRPr="002B6C96">
                <w:t xml:space="preserve">This IE shall be present when the </w:t>
              </w:r>
              <w:proofErr w:type="spellStart"/>
              <w:r w:rsidRPr="002B6C96">
                <w:t>extBufInd</w:t>
              </w:r>
              <w:proofErr w:type="spellEnd"/>
              <w:r w:rsidRPr="002B6C96">
                <w:t xml:space="preserve"> IE was received in the request and downlink data packets are buffered at (I-)UPF with Extended Buffering Time configured</w:t>
              </w:r>
            </w:ins>
            <w:ins w:id="91" w:author="Ericsson JL CT4#133" w:date="2026-01-09T14:51:00Z" w16du:dateUtc="2026-01-09T06:51:00Z">
              <w:r w:rsidR="001343DF" w:rsidRPr="00A027EE">
                <w:rPr>
                  <w:rFonts w:cs="Arial"/>
                  <w:szCs w:val="18"/>
                </w:rPr>
                <w:t>, as specified in clause</w:t>
              </w:r>
              <w:r w:rsidR="001343DF">
                <w:rPr>
                  <w:rFonts w:cs="Arial"/>
                  <w:szCs w:val="18"/>
                </w:rPr>
                <w:t> </w:t>
              </w:r>
              <w:r w:rsidR="001343DF" w:rsidRPr="00A027EE">
                <w:rPr>
                  <w:rFonts w:cs="Arial"/>
                  <w:szCs w:val="18"/>
                </w:rPr>
                <w:t>4.26.5 of 3GPP</w:t>
              </w:r>
              <w:r w:rsidR="001343DF">
                <w:rPr>
                  <w:rFonts w:cs="Arial"/>
                  <w:szCs w:val="18"/>
                </w:rPr>
                <w:t> </w:t>
              </w:r>
              <w:r w:rsidR="001343DF" w:rsidRPr="00A027EE">
                <w:rPr>
                  <w:rFonts w:cs="Arial"/>
                  <w:szCs w:val="18"/>
                </w:rPr>
                <w:t>TS</w:t>
              </w:r>
              <w:r w:rsidR="001343DF">
                <w:rPr>
                  <w:rFonts w:cs="Arial"/>
                  <w:szCs w:val="18"/>
                </w:rPr>
                <w:t> </w:t>
              </w:r>
              <w:r w:rsidR="001343DF" w:rsidRPr="00A027EE">
                <w:rPr>
                  <w:rFonts w:cs="Arial"/>
                  <w:szCs w:val="18"/>
                </w:rPr>
                <w:t>23.502</w:t>
              </w:r>
              <w:r w:rsidR="001343DF">
                <w:rPr>
                  <w:rFonts w:cs="Arial"/>
                  <w:szCs w:val="18"/>
                </w:rPr>
                <w:t> </w:t>
              </w:r>
              <w:r w:rsidR="001343DF" w:rsidRPr="00A027EE">
                <w:rPr>
                  <w:rFonts w:cs="Arial"/>
                  <w:szCs w:val="18"/>
                </w:rPr>
                <w:t>[3]</w:t>
              </w:r>
            </w:ins>
            <w:ins w:id="92" w:author="Ericsson JL CT4#133" w:date="2026-01-09T14:48:00Z" w16du:dateUtc="2026-01-09T06:48:00Z">
              <w:r w:rsidRPr="002B6C96">
                <w:t>.</w:t>
              </w:r>
            </w:ins>
          </w:p>
          <w:p w14:paraId="6E5B9C72" w14:textId="77777777" w:rsidR="00CE4BC2" w:rsidRDefault="00CE4BC2" w:rsidP="00337B82">
            <w:pPr>
              <w:pStyle w:val="TAL"/>
              <w:rPr>
                <w:ins w:id="93" w:author="Ericsson JL CT4#133" w:date="2026-01-09T14:57:00Z" w16du:dateUtc="2026-01-09T06:57:00Z"/>
                <w:rFonts w:cs="Arial"/>
                <w:szCs w:val="18"/>
              </w:rPr>
            </w:pPr>
          </w:p>
          <w:p w14:paraId="72553E26" w14:textId="4F11A769" w:rsidR="00E11A49" w:rsidRDefault="00881777" w:rsidP="00337B82">
            <w:pPr>
              <w:pStyle w:val="TAL"/>
              <w:rPr>
                <w:ins w:id="94" w:author="Ericsson JL CT4#133" w:date="2026-01-09T14:47:00Z" w16du:dateUtc="2026-01-09T06:47:00Z"/>
                <w:rFonts w:cs="Arial"/>
                <w:szCs w:val="18"/>
              </w:rPr>
            </w:pPr>
            <w:ins w:id="95" w:author="Ericsson JL CT4#133" w:date="2026-01-09T14:59:00Z" w16du:dateUtc="2026-01-09T06:59:00Z">
              <w:r w:rsidRPr="00881777">
                <w:rPr>
                  <w:rFonts w:cs="Arial"/>
                  <w:szCs w:val="18"/>
                </w:rPr>
                <w:t>When present, this IE shall indicate the expiry time of buffered downlink data packets. The new SMF shall configure the new (I-)UPF to buffer the downlink data packets with the expiry time received.</w:t>
              </w:r>
            </w:ins>
          </w:p>
        </w:tc>
        <w:tc>
          <w:tcPr>
            <w:tcW w:w="856" w:type="dxa"/>
            <w:tcBorders>
              <w:top w:val="single" w:sz="4" w:space="0" w:color="auto"/>
              <w:left w:val="single" w:sz="4" w:space="0" w:color="auto"/>
              <w:bottom w:val="single" w:sz="4" w:space="0" w:color="auto"/>
              <w:right w:val="single" w:sz="4" w:space="0" w:color="auto"/>
            </w:tcBorders>
          </w:tcPr>
          <w:p w14:paraId="4B3E2F9D" w14:textId="7D420F29" w:rsidR="00337B82" w:rsidRDefault="00337B82" w:rsidP="00337B82">
            <w:pPr>
              <w:pStyle w:val="TAL"/>
              <w:rPr>
                <w:ins w:id="96" w:author="Ericsson JL CT4#133" w:date="2026-01-09T14:47:00Z" w16du:dateUtc="2026-01-09T06:47:00Z"/>
                <w:rFonts w:cs="Arial"/>
                <w:szCs w:val="18"/>
              </w:rPr>
            </w:pPr>
            <w:proofErr w:type="spellStart"/>
            <w:ins w:id="97" w:author="Ericsson JL CT4#133" w:date="2026-01-09T14:48:00Z" w16du:dateUtc="2026-01-09T06:48:00Z">
              <w:r>
                <w:t>E</w:t>
              </w:r>
              <w:r w:rsidRPr="002B6C96">
                <w:t>xtBuf</w:t>
              </w:r>
            </w:ins>
            <w:proofErr w:type="spellEnd"/>
          </w:p>
        </w:tc>
      </w:tr>
      <w:tr w:rsidR="00B5242A" w14:paraId="3A00ACF4"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6203825" w14:textId="77777777" w:rsidR="00B5242A" w:rsidRDefault="00B5242A" w:rsidP="0069726B">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D16B1F7" w14:textId="77777777" w:rsidR="00B5242A" w:rsidRDefault="00B5242A" w:rsidP="0069726B">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AB6385C"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B9CDCEB" w14:textId="77777777" w:rsidR="00B5242A" w:rsidRDefault="00B5242A" w:rsidP="0069726B">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3BD3DF64" w14:textId="77777777" w:rsidR="00B5242A" w:rsidRDefault="00B5242A" w:rsidP="0069726B">
            <w:pPr>
              <w:pStyle w:val="TAL"/>
              <w:rPr>
                <w:rFonts w:cs="Arial"/>
                <w:szCs w:val="18"/>
              </w:rPr>
            </w:pPr>
            <w:r>
              <w:rPr>
                <w:rFonts w:cs="Arial" w:hint="eastAsia"/>
                <w:szCs w:val="18"/>
              </w:rPr>
              <w:t>This IE shall be present if available.</w:t>
            </w:r>
          </w:p>
          <w:p w14:paraId="4A2DC5C3" w14:textId="77777777" w:rsidR="00B5242A" w:rsidRDefault="00B5242A" w:rsidP="0069726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590899CA" w14:textId="77777777" w:rsidR="00B5242A" w:rsidRDefault="00B5242A" w:rsidP="0069726B">
            <w:pPr>
              <w:pStyle w:val="TAL"/>
              <w:rPr>
                <w:rFonts w:cs="Arial"/>
                <w:szCs w:val="18"/>
              </w:rPr>
            </w:pPr>
          </w:p>
        </w:tc>
      </w:tr>
      <w:tr w:rsidR="00B5242A" w14:paraId="5627CAA7"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6F7ECEC" w14:textId="77777777" w:rsidR="00B5242A" w:rsidRDefault="00B5242A" w:rsidP="0069726B">
            <w:pPr>
              <w:pStyle w:val="TAL"/>
            </w:pPr>
            <w:proofErr w:type="spellStart"/>
            <w:r>
              <w:rPr>
                <w:lang w:eastAsia="zh-CN"/>
              </w:rPr>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049033C" w14:textId="77777777" w:rsidR="00B5242A" w:rsidRDefault="00B5242A" w:rsidP="0069726B">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C0DE50B" w14:textId="77777777" w:rsidR="00B5242A" w:rsidRDefault="00B5242A" w:rsidP="0069726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C18C571" w14:textId="77777777" w:rsidR="00B5242A" w:rsidRDefault="00B5242A" w:rsidP="0069726B">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D5B5000" w14:textId="77777777" w:rsidR="00B5242A" w:rsidRDefault="00B5242A" w:rsidP="0069726B">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318E292" w14:textId="77777777" w:rsidR="00B5242A" w:rsidRDefault="00B5242A" w:rsidP="0069726B">
            <w:pPr>
              <w:pStyle w:val="TAL"/>
              <w:rPr>
                <w:noProof/>
                <w:lang w:val="en-US"/>
              </w:rPr>
            </w:pPr>
            <w:r>
              <w:rPr>
                <w:rFonts w:cs="Arial"/>
                <w:szCs w:val="18"/>
              </w:rPr>
              <w:t xml:space="preserve">When present, it shall contain the Charging ID of the PDU session (see </w:t>
            </w:r>
            <w:r>
              <w:rPr>
                <w:noProof/>
                <w:lang w:val="en-US"/>
              </w:rPr>
              <w:t>3GPP TS 32.255 [25]).</w:t>
            </w:r>
          </w:p>
          <w:p w14:paraId="7CB8DB52" w14:textId="77777777" w:rsidR="00B5242A" w:rsidRDefault="00B5242A" w:rsidP="0069726B">
            <w:pPr>
              <w:pStyle w:val="TAL"/>
              <w:rPr>
                <w:noProof/>
                <w:lang w:val="en-US"/>
              </w:rPr>
            </w:pPr>
          </w:p>
          <w:p w14:paraId="5AC2C249" w14:textId="77777777" w:rsidR="00B5242A" w:rsidRDefault="00B5242A" w:rsidP="0069726B">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CA46121" w14:textId="77777777" w:rsidR="00B5242A" w:rsidRDefault="00B5242A" w:rsidP="0069726B">
            <w:pPr>
              <w:pStyle w:val="TAL"/>
              <w:rPr>
                <w:rFonts w:cs="Arial"/>
                <w:szCs w:val="18"/>
              </w:rPr>
            </w:pPr>
          </w:p>
          <w:p w14:paraId="492F1D6F" w14:textId="77777777" w:rsidR="00B5242A" w:rsidRDefault="00B5242A" w:rsidP="0069726B">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w:t>
            </w:r>
            <w:proofErr w:type="gramStart"/>
            <w:r w:rsidRPr="00B90188">
              <w:rPr>
                <w:rFonts w:cs="Arial"/>
                <w:szCs w:val="18"/>
              </w:rPr>
              <w:t>|(</w:t>
            </w:r>
            <w:proofErr w:type="gramEnd"/>
            <w:r w:rsidRPr="00B90188">
              <w:rPr>
                <w:rFonts w:cs="Arial"/>
                <w:szCs w:val="18"/>
              </w:rPr>
              <w:t>[1-9]{</w:t>
            </w:r>
            <w:proofErr w:type="gramStart"/>
            <w:r w:rsidRPr="00B90188">
              <w:rPr>
                <w:rFonts w:cs="Arial"/>
                <w:szCs w:val="18"/>
              </w:rPr>
              <w:t>1}[</w:t>
            </w:r>
            <w:proofErr w:type="gramEnd"/>
            <w:r w:rsidRPr="00B90188">
              <w:rPr>
                <w:rFonts w:cs="Arial"/>
                <w:szCs w:val="18"/>
              </w:rPr>
              <w:t>0-</w:t>
            </w:r>
            <w:proofErr w:type="gramStart"/>
            <w:r w:rsidRPr="00B90188">
              <w:rPr>
                <w:rFonts w:cs="Arial"/>
                <w:szCs w:val="18"/>
              </w:rPr>
              <w:t>9]{</w:t>
            </w:r>
            <w:proofErr w:type="gramEnd"/>
            <w:r w:rsidRPr="00B90188">
              <w:rPr>
                <w:rFonts w:cs="Arial"/>
                <w:szCs w:val="18"/>
              </w:rPr>
              <w:t>0,9}</w:t>
            </w:r>
            <w:proofErr w:type="gramStart"/>
            <w:r w:rsidRPr="00B90188">
              <w:rPr>
                <w:rFonts w:cs="Arial"/>
                <w:szCs w:val="18"/>
              </w:rPr>
              <w:t>)</w:t>
            </w:r>
            <w:r>
              <w:rPr>
                <w:rFonts w:cs="Arial"/>
                <w:szCs w:val="18"/>
              </w:rPr>
              <w:t>)</w:t>
            </w:r>
            <w:r w:rsidRPr="00B90188">
              <w:rPr>
                <w:rFonts w:cs="Arial"/>
                <w:szCs w:val="18"/>
              </w:rPr>
              <w:t>$</w:t>
            </w:r>
            <w:proofErr w:type="gramEnd"/>
            <w:r>
              <w:rPr>
                <w:rFonts w:cs="Arial"/>
                <w:szCs w:val="18"/>
              </w:rPr>
              <w:t>'</w:t>
            </w:r>
          </w:p>
          <w:p w14:paraId="2F88FB46" w14:textId="77777777" w:rsidR="00B5242A" w:rsidRDefault="00B5242A" w:rsidP="0069726B">
            <w:pPr>
              <w:pStyle w:val="TAL"/>
              <w:rPr>
                <w:noProof/>
                <w:lang w:val="en-US"/>
              </w:rPr>
            </w:pPr>
          </w:p>
          <w:p w14:paraId="351C7F00" w14:textId="77777777" w:rsidR="00B5242A" w:rsidRPr="002624BE" w:rsidRDefault="00B5242A" w:rsidP="0069726B">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21410349" w14:textId="77777777" w:rsidR="00B5242A" w:rsidRDefault="00B5242A" w:rsidP="0069726B">
            <w:pPr>
              <w:pStyle w:val="TAL"/>
              <w:rPr>
                <w:rFonts w:cs="Arial"/>
                <w:szCs w:val="18"/>
              </w:rPr>
            </w:pPr>
          </w:p>
        </w:tc>
      </w:tr>
      <w:tr w:rsidR="00B5242A" w14:paraId="2C32FA8D"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F965F47" w14:textId="77777777" w:rsidR="00B5242A" w:rsidRDefault="00B5242A" w:rsidP="0069726B">
            <w:pPr>
              <w:pStyle w:val="TAL"/>
              <w:rPr>
                <w:lang w:eastAsia="zh-CN"/>
              </w:rPr>
            </w:pPr>
            <w:proofErr w:type="spellStart"/>
            <w:r>
              <w:t>smfChargingId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56D2153C" w14:textId="77777777" w:rsidR="00B5242A" w:rsidRDefault="00B5242A" w:rsidP="0069726B">
            <w:pPr>
              <w:pStyle w:val="TAL"/>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548594F5" w14:textId="77777777" w:rsidR="00B5242A" w:rsidRDefault="00B5242A" w:rsidP="0069726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B06601" w14:textId="77777777" w:rsidR="00B5242A" w:rsidRDefault="00B5242A" w:rsidP="0069726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4145F686" w14:textId="77777777" w:rsidR="00B5242A" w:rsidRDefault="00B5242A" w:rsidP="0069726B">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340F5B6E" w14:textId="77777777" w:rsidR="00B5242A" w:rsidRDefault="00B5242A" w:rsidP="0069726B">
            <w:pPr>
              <w:pStyle w:val="TAL"/>
              <w:rPr>
                <w:rFonts w:cs="Arial"/>
                <w:szCs w:val="18"/>
              </w:rPr>
            </w:pPr>
          </w:p>
          <w:p w14:paraId="4C336241" w14:textId="77777777" w:rsidR="00B5242A" w:rsidRPr="00D57580" w:rsidRDefault="00B5242A" w:rsidP="0069726B">
            <w:pPr>
              <w:pStyle w:val="TAL"/>
              <w:rPr>
                <w:noProof/>
                <w:lang w:val="en-US"/>
              </w:rPr>
            </w:pPr>
            <w:r>
              <w:rPr>
                <w:rFonts w:cs="Arial"/>
                <w:szCs w:val="18"/>
              </w:rPr>
              <w:t xml:space="preserve">When present, it shall contain the String based Charging ID of the PDU session (see </w:t>
            </w:r>
            <w:r>
              <w:rPr>
                <w:noProof/>
                <w:lang w:val="en-US"/>
              </w:rPr>
              <w:t>3GPP TS 32.255 [25]).</w:t>
            </w:r>
          </w:p>
        </w:tc>
        <w:tc>
          <w:tcPr>
            <w:tcW w:w="856" w:type="dxa"/>
            <w:tcBorders>
              <w:top w:val="single" w:sz="4" w:space="0" w:color="auto"/>
              <w:left w:val="single" w:sz="4" w:space="0" w:color="auto"/>
              <w:bottom w:val="single" w:sz="4" w:space="0" w:color="auto"/>
              <w:right w:val="single" w:sz="4" w:space="0" w:color="auto"/>
            </w:tcBorders>
          </w:tcPr>
          <w:p w14:paraId="6A4D228A" w14:textId="77777777" w:rsidR="00B5242A" w:rsidRDefault="00B5242A" w:rsidP="0069726B">
            <w:pPr>
              <w:pStyle w:val="TAL"/>
              <w:rPr>
                <w:rFonts w:cs="Arial"/>
                <w:szCs w:val="18"/>
              </w:rPr>
            </w:pPr>
            <w:r>
              <w:rPr>
                <w:rFonts w:cs="Arial"/>
                <w:szCs w:val="18"/>
              </w:rPr>
              <w:t>SCID</w:t>
            </w:r>
          </w:p>
        </w:tc>
      </w:tr>
      <w:tr w:rsidR="00B5242A" w14:paraId="164C67B6"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3AC2B4B6" w14:textId="77777777" w:rsidR="00B5242A" w:rsidRDefault="00B5242A" w:rsidP="0069726B">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5A9B7A84" w14:textId="77777777" w:rsidR="00B5242A" w:rsidRDefault="00B5242A" w:rsidP="0069726B">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19B7EFF9"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07DEB04"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9ADBDD6" w14:textId="77777777" w:rsidR="00B5242A" w:rsidRDefault="00B5242A" w:rsidP="0069726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9589C39" w14:textId="77777777" w:rsidR="00B5242A" w:rsidRDefault="00B5242A" w:rsidP="0069726B">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376E1C9C" w14:textId="77777777" w:rsidR="00B5242A" w:rsidRDefault="00B5242A" w:rsidP="0069726B">
            <w:pPr>
              <w:pStyle w:val="TAL"/>
              <w:rPr>
                <w:rFonts w:cs="Arial"/>
                <w:szCs w:val="18"/>
              </w:rPr>
            </w:pPr>
          </w:p>
        </w:tc>
      </w:tr>
      <w:tr w:rsidR="00B5242A" w14:paraId="70EF2193"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C337F32" w14:textId="77777777" w:rsidR="00B5242A" w:rsidRDefault="00B5242A" w:rsidP="0069726B">
            <w:pPr>
              <w:pStyle w:val="TAL"/>
            </w:pPr>
            <w:proofErr w:type="spellStart"/>
            <w:r>
              <w:lastRenderedPageBreak/>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2EA35EFB" w14:textId="77777777" w:rsidR="00B5242A" w:rsidRDefault="00B5242A" w:rsidP="0069726B">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C7F9767"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5E02A8D"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CD3ECA" w14:textId="77777777" w:rsidR="00B5242A" w:rsidRDefault="00B5242A" w:rsidP="0069726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3EE7D83" w14:textId="77777777" w:rsidR="00B5242A" w:rsidRDefault="00B5242A" w:rsidP="0069726B">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2F51D1EC" w14:textId="77777777" w:rsidR="00B5242A" w:rsidRDefault="00B5242A" w:rsidP="0069726B">
            <w:pPr>
              <w:pStyle w:val="TAL"/>
              <w:rPr>
                <w:rFonts w:cs="Arial"/>
                <w:szCs w:val="18"/>
              </w:rPr>
            </w:pPr>
          </w:p>
        </w:tc>
      </w:tr>
      <w:tr w:rsidR="00B5242A" w14:paraId="6DCC39DA"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0E7F240" w14:textId="77777777" w:rsidR="00B5242A" w:rsidRDefault="00B5242A" w:rsidP="0069726B">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D453FD0" w14:textId="77777777" w:rsidR="00B5242A" w:rsidRDefault="00B5242A" w:rsidP="0069726B">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4AE021A" w14:textId="77777777" w:rsidR="00B5242A" w:rsidRDefault="00B5242A" w:rsidP="0069726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2937CE3" w14:textId="77777777" w:rsidR="00B5242A" w:rsidRDefault="00B5242A" w:rsidP="0069726B">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F2AB0FB" w14:textId="77777777" w:rsidR="00B5242A" w:rsidRDefault="00B5242A" w:rsidP="0069726B">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53D486F2" w14:textId="77777777" w:rsidR="00B5242A" w:rsidRDefault="00B5242A" w:rsidP="0069726B">
            <w:pPr>
              <w:pStyle w:val="TAL"/>
              <w:rPr>
                <w:rFonts w:cs="Arial"/>
                <w:szCs w:val="18"/>
                <w:lang w:eastAsia="zh-CN"/>
              </w:rPr>
            </w:pPr>
          </w:p>
          <w:p w14:paraId="1B49C2C4" w14:textId="77777777" w:rsidR="00B5242A" w:rsidRDefault="00B5242A" w:rsidP="0069726B">
            <w:pPr>
              <w:pStyle w:val="TAL"/>
              <w:rPr>
                <w:rFonts w:cs="Arial"/>
                <w:szCs w:val="18"/>
                <w:lang w:eastAsia="zh-CN"/>
              </w:rPr>
            </w:pPr>
            <w:r>
              <w:rPr>
                <w:rFonts w:cs="Arial"/>
                <w:szCs w:val="18"/>
                <w:lang w:eastAsia="zh-CN"/>
              </w:rPr>
              <w:t>When present, this IE shall be set as following:</w:t>
            </w:r>
          </w:p>
          <w:p w14:paraId="77C18C4D" w14:textId="77777777" w:rsidR="00B5242A" w:rsidRDefault="00B5242A" w:rsidP="0069726B">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7306187" w14:textId="77777777" w:rsidR="00B5242A" w:rsidRDefault="00B5242A" w:rsidP="0069726B">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761A661C" w14:textId="77777777" w:rsidR="00B5242A" w:rsidRDefault="00B5242A" w:rsidP="0069726B">
            <w:pPr>
              <w:pStyle w:val="TAL"/>
              <w:rPr>
                <w:rFonts w:cs="Arial"/>
                <w:szCs w:val="18"/>
              </w:rPr>
            </w:pPr>
          </w:p>
        </w:tc>
      </w:tr>
      <w:tr w:rsidR="00B5242A" w14:paraId="27E7FDC5"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ED45FCC" w14:textId="77777777" w:rsidR="00B5242A" w:rsidRDefault="00B5242A" w:rsidP="0069726B">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46BFBD6" w14:textId="77777777" w:rsidR="00B5242A" w:rsidRDefault="00B5242A" w:rsidP="0069726B">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7DA91BB4" w14:textId="77777777" w:rsidR="00B5242A" w:rsidRDefault="00B5242A" w:rsidP="0069726B">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5B98B5DC" w14:textId="77777777" w:rsidR="00B5242A" w:rsidRDefault="00B5242A" w:rsidP="0069726B">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C85A14D" w14:textId="77777777" w:rsidR="00B5242A" w:rsidRDefault="00B5242A" w:rsidP="0069726B">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7D89BB6B" w14:textId="77777777" w:rsidR="00B5242A" w:rsidRDefault="00B5242A" w:rsidP="0069726B">
            <w:pPr>
              <w:pStyle w:val="TAL"/>
              <w:rPr>
                <w:rFonts w:cs="Arial"/>
                <w:szCs w:val="18"/>
              </w:rPr>
            </w:pPr>
          </w:p>
        </w:tc>
      </w:tr>
      <w:tr w:rsidR="00B5242A" w14:paraId="0DC17A47"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9FF38D3" w14:textId="77777777" w:rsidR="00B5242A" w:rsidRDefault="00B5242A" w:rsidP="0069726B">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1F33AA5B" w14:textId="77777777" w:rsidR="00B5242A" w:rsidRDefault="00B5242A" w:rsidP="0069726B">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1C1B2546"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871BB74"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E3146DB" w14:textId="77777777" w:rsidR="00B5242A" w:rsidRDefault="00B5242A" w:rsidP="0069726B">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37800BF" w14:textId="77777777" w:rsidR="00B5242A" w:rsidRDefault="00B5242A" w:rsidP="0069726B">
            <w:pPr>
              <w:pStyle w:val="TAL"/>
              <w:rPr>
                <w:rFonts w:cs="Arial"/>
                <w:szCs w:val="18"/>
              </w:rPr>
            </w:pPr>
          </w:p>
        </w:tc>
      </w:tr>
      <w:tr w:rsidR="00B5242A" w14:paraId="31137A17"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27CB5EE" w14:textId="77777777" w:rsidR="00B5242A" w:rsidRDefault="00B5242A" w:rsidP="0069726B">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155C57E3" w14:textId="77777777" w:rsidR="00B5242A" w:rsidRDefault="00B5242A" w:rsidP="0069726B">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12A44C93"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41A6437"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3837064" w14:textId="77777777" w:rsidR="00B5242A" w:rsidRDefault="00B5242A" w:rsidP="0069726B">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247B8113" w14:textId="77777777" w:rsidR="00B5242A" w:rsidRDefault="00B5242A" w:rsidP="0069726B">
            <w:pPr>
              <w:pStyle w:val="TAL"/>
              <w:rPr>
                <w:rFonts w:cs="Arial"/>
                <w:szCs w:val="18"/>
              </w:rPr>
            </w:pPr>
          </w:p>
        </w:tc>
      </w:tr>
      <w:tr w:rsidR="00B5242A" w14:paraId="108F5F01"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33F8312" w14:textId="77777777" w:rsidR="00B5242A" w:rsidRDefault="00B5242A" w:rsidP="0069726B">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69424A7" w14:textId="77777777" w:rsidR="00B5242A" w:rsidRDefault="00B5242A" w:rsidP="0069726B">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3C4EEFB6" w14:textId="77777777" w:rsidR="00B5242A" w:rsidRDefault="00B5242A" w:rsidP="0069726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4EF92D" w14:textId="77777777" w:rsidR="00B5242A" w:rsidRDefault="00B5242A" w:rsidP="0069726B">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FBA07F1" w14:textId="77777777" w:rsidR="00B5242A" w:rsidRDefault="00B5242A" w:rsidP="0069726B">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ECF8529" w14:textId="77777777" w:rsidR="00B5242A" w:rsidRDefault="00B5242A" w:rsidP="0069726B">
            <w:pPr>
              <w:pStyle w:val="TAL"/>
              <w:rPr>
                <w:rFonts w:cs="Arial"/>
                <w:szCs w:val="18"/>
              </w:rPr>
            </w:pPr>
          </w:p>
          <w:p w14:paraId="7A346336" w14:textId="77777777" w:rsidR="00B5242A" w:rsidRDefault="00B5242A" w:rsidP="0069726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6CF0F6B" w14:textId="77777777" w:rsidR="00B5242A" w:rsidRDefault="00B5242A" w:rsidP="0069726B">
            <w:pPr>
              <w:pStyle w:val="TAL"/>
              <w:rPr>
                <w:rFonts w:cs="Arial"/>
                <w:szCs w:val="18"/>
              </w:rPr>
            </w:pPr>
          </w:p>
        </w:tc>
      </w:tr>
      <w:tr w:rsidR="00B5242A" w14:paraId="29119342"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673C68C0" w14:textId="77777777" w:rsidR="00B5242A" w:rsidRDefault="00B5242A" w:rsidP="0069726B">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38B8138" w14:textId="77777777" w:rsidR="00B5242A" w:rsidRDefault="00B5242A" w:rsidP="0069726B">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9E8F14C" w14:textId="77777777" w:rsidR="00B5242A" w:rsidRDefault="00B5242A" w:rsidP="0069726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7DD40A" w14:textId="77777777" w:rsidR="00B5242A" w:rsidRDefault="00B5242A" w:rsidP="0069726B">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7E3C5EE4" w14:textId="77777777" w:rsidR="00B5242A" w:rsidRDefault="00B5242A" w:rsidP="0069726B">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D115A2B" w14:textId="77777777" w:rsidR="00B5242A" w:rsidRDefault="00B5242A" w:rsidP="0069726B">
            <w:pPr>
              <w:pStyle w:val="TAL"/>
              <w:rPr>
                <w:rFonts w:cs="Arial"/>
                <w:szCs w:val="18"/>
              </w:rPr>
            </w:pPr>
          </w:p>
          <w:p w14:paraId="4DBD21E0" w14:textId="77777777" w:rsidR="00B5242A" w:rsidRDefault="00B5242A" w:rsidP="0069726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BC96AC2" w14:textId="77777777" w:rsidR="00B5242A" w:rsidRDefault="00B5242A" w:rsidP="0069726B">
            <w:pPr>
              <w:pStyle w:val="TAL"/>
              <w:rPr>
                <w:rFonts w:cs="Arial"/>
                <w:szCs w:val="18"/>
              </w:rPr>
            </w:pPr>
          </w:p>
        </w:tc>
      </w:tr>
      <w:tr w:rsidR="00B5242A" w14:paraId="29F160CF"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24B0B58" w14:textId="77777777" w:rsidR="00B5242A" w:rsidRDefault="00B5242A" w:rsidP="0069726B">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3FEE392" w14:textId="77777777" w:rsidR="00B5242A" w:rsidRDefault="00B5242A" w:rsidP="0069726B">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546D1F25" w14:textId="77777777" w:rsidR="00B5242A" w:rsidRDefault="00B5242A" w:rsidP="0069726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50B6BD" w14:textId="77777777" w:rsidR="00B5242A" w:rsidRDefault="00B5242A" w:rsidP="0069726B">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87F6ADF" w14:textId="77777777" w:rsidR="00B5242A" w:rsidRDefault="00B5242A" w:rsidP="0069726B">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B33AA61" w14:textId="77777777" w:rsidR="00B5242A" w:rsidRDefault="00B5242A" w:rsidP="0069726B">
            <w:pPr>
              <w:pStyle w:val="TAL"/>
              <w:rPr>
                <w:rFonts w:cs="Arial"/>
                <w:szCs w:val="18"/>
              </w:rPr>
            </w:pPr>
          </w:p>
          <w:p w14:paraId="481C1C03" w14:textId="77777777" w:rsidR="00B5242A" w:rsidRDefault="00B5242A" w:rsidP="0069726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96B7195" w14:textId="77777777" w:rsidR="00B5242A" w:rsidRDefault="00B5242A" w:rsidP="0069726B">
            <w:pPr>
              <w:pStyle w:val="TAL"/>
              <w:rPr>
                <w:rFonts w:cs="Arial"/>
                <w:szCs w:val="18"/>
              </w:rPr>
            </w:pPr>
          </w:p>
        </w:tc>
      </w:tr>
      <w:tr w:rsidR="00B5242A" w14:paraId="1B29BBDB"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C1BAC75" w14:textId="77777777" w:rsidR="00B5242A" w:rsidRDefault="00B5242A" w:rsidP="0069726B">
            <w:pPr>
              <w:pStyle w:val="TAL"/>
            </w:pPr>
            <w:proofErr w:type="spellStart"/>
            <w: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CB3D461" w14:textId="77777777" w:rsidR="00B5242A" w:rsidRDefault="00B5242A" w:rsidP="0069726B">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9E758D7" w14:textId="77777777" w:rsidR="00B5242A" w:rsidRDefault="00B5242A" w:rsidP="0069726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481483" w14:textId="77777777" w:rsidR="00B5242A" w:rsidRDefault="00B5242A" w:rsidP="0069726B">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3747A85A" w14:textId="77777777" w:rsidR="00B5242A" w:rsidRDefault="00B5242A" w:rsidP="0069726B">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3125877" w14:textId="77777777" w:rsidR="00B5242A" w:rsidRDefault="00B5242A" w:rsidP="0069726B">
            <w:pPr>
              <w:pStyle w:val="TAL"/>
              <w:rPr>
                <w:rFonts w:cs="Arial"/>
                <w:szCs w:val="18"/>
              </w:rPr>
            </w:pPr>
          </w:p>
          <w:p w14:paraId="01D8A9EC" w14:textId="77777777" w:rsidR="00B5242A" w:rsidRDefault="00B5242A" w:rsidP="0069726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FFB6A4B" w14:textId="77777777" w:rsidR="00B5242A" w:rsidRDefault="00B5242A" w:rsidP="0069726B">
            <w:pPr>
              <w:pStyle w:val="TAL"/>
              <w:rPr>
                <w:rFonts w:cs="Arial"/>
                <w:szCs w:val="18"/>
              </w:rPr>
            </w:pPr>
          </w:p>
        </w:tc>
      </w:tr>
      <w:tr w:rsidR="00B5242A" w14:paraId="72C055A0"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B188DA9" w14:textId="77777777" w:rsidR="00B5242A" w:rsidRDefault="00B5242A" w:rsidP="0069726B">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7FF62B6" w14:textId="77777777" w:rsidR="00B5242A" w:rsidRDefault="00B5242A" w:rsidP="0069726B">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B7AC38C"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FACAD1F"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7A613E" w14:textId="77777777" w:rsidR="00B5242A" w:rsidRDefault="00B5242A" w:rsidP="0069726B">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17F15F58" w14:textId="77777777" w:rsidR="00B5242A" w:rsidRDefault="00B5242A" w:rsidP="0069726B">
            <w:pPr>
              <w:pStyle w:val="TAL"/>
              <w:rPr>
                <w:lang w:eastAsia="zh-CN"/>
              </w:rPr>
            </w:pPr>
          </w:p>
          <w:p w14:paraId="21E361F3" w14:textId="77777777" w:rsidR="00B5242A" w:rsidRDefault="00B5242A" w:rsidP="0069726B">
            <w:pPr>
              <w:pStyle w:val="TAL"/>
            </w:pPr>
            <w:r>
              <w:t>When present, it shall be set as follows:</w:t>
            </w:r>
          </w:p>
          <w:p w14:paraId="2B317CD9" w14:textId="77777777" w:rsidR="00B5242A" w:rsidRPr="00E81F0A" w:rsidRDefault="00B5242A" w:rsidP="0069726B">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248F54F2" w14:textId="77777777" w:rsidR="00B5242A" w:rsidRDefault="00B5242A" w:rsidP="0069726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9BA7FAA" w14:textId="77777777" w:rsidR="00B5242A" w:rsidRDefault="00B5242A" w:rsidP="0069726B">
            <w:pPr>
              <w:pStyle w:val="TAL"/>
              <w:rPr>
                <w:rFonts w:cs="Arial"/>
                <w:szCs w:val="18"/>
              </w:rPr>
            </w:pPr>
          </w:p>
        </w:tc>
      </w:tr>
      <w:tr w:rsidR="00B5242A" w14:paraId="0C40EDC1"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7A1D628" w14:textId="77777777" w:rsidR="00B5242A" w:rsidRDefault="00B5242A" w:rsidP="0069726B">
            <w:pPr>
              <w:pStyle w:val="TAL"/>
            </w:pPr>
            <w:proofErr w:type="spellStart"/>
            <w:r>
              <w:lastRenderedPageBreak/>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76A1A042" w14:textId="77777777" w:rsidR="00B5242A" w:rsidRDefault="00B5242A" w:rsidP="0069726B">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18DFB1D" w14:textId="77777777" w:rsidR="00B5242A" w:rsidRDefault="00B5242A" w:rsidP="0069726B">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EE75A2F" w14:textId="77777777" w:rsidR="00B5242A" w:rsidRDefault="00B5242A" w:rsidP="0069726B">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C7B7DF5" w14:textId="77777777" w:rsidR="00B5242A" w:rsidRDefault="00B5242A" w:rsidP="0069726B">
            <w:pPr>
              <w:pStyle w:val="TAL"/>
            </w:pPr>
            <w:r w:rsidRPr="004C6CFB">
              <w:t>This IE shall be present, if available.</w:t>
            </w:r>
          </w:p>
          <w:p w14:paraId="289C2BBF" w14:textId="77777777" w:rsidR="00B5242A" w:rsidRDefault="00B5242A" w:rsidP="0069726B">
            <w:pPr>
              <w:pStyle w:val="TAL"/>
            </w:pPr>
          </w:p>
          <w:p w14:paraId="0A470F17" w14:textId="77777777" w:rsidR="00B5242A" w:rsidRDefault="00B5242A" w:rsidP="0069726B">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631A8A85" w14:textId="77777777" w:rsidR="00B5242A" w:rsidRDefault="00B5242A" w:rsidP="0069726B">
            <w:pPr>
              <w:pStyle w:val="TAL"/>
              <w:rPr>
                <w:rFonts w:cs="Arial"/>
                <w:szCs w:val="18"/>
              </w:rPr>
            </w:pPr>
          </w:p>
        </w:tc>
      </w:tr>
      <w:tr w:rsidR="00B5242A" w14:paraId="727626FE"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31EDCBFF" w14:textId="77777777" w:rsidR="00B5242A" w:rsidRDefault="00B5242A" w:rsidP="0069726B">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0AB7C909" w14:textId="77777777" w:rsidR="00B5242A" w:rsidRDefault="00B5242A" w:rsidP="0069726B">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47A8181D"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6B1F312"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3C6A78C" w14:textId="77777777" w:rsidR="00B5242A" w:rsidRDefault="00B5242A" w:rsidP="0069726B">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37166D91" w14:textId="77777777" w:rsidR="00B5242A" w:rsidRDefault="00B5242A" w:rsidP="0069726B">
            <w:pPr>
              <w:pStyle w:val="TAL"/>
              <w:rPr>
                <w:rFonts w:cs="Arial"/>
                <w:szCs w:val="18"/>
              </w:rPr>
            </w:pPr>
          </w:p>
        </w:tc>
      </w:tr>
      <w:tr w:rsidR="00B5242A" w14:paraId="47E13F2D"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39C2DDE1" w14:textId="77777777" w:rsidR="00B5242A" w:rsidRDefault="00B5242A" w:rsidP="0069726B">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03C6C11B" w14:textId="77777777" w:rsidR="00B5242A" w:rsidRDefault="00B5242A" w:rsidP="0069726B">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AEADD68" w14:textId="77777777" w:rsidR="00B5242A" w:rsidRDefault="00B5242A" w:rsidP="0069726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3CCC41" w14:textId="77777777" w:rsidR="00B5242A" w:rsidRDefault="00B5242A" w:rsidP="0069726B">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A749B9F" w14:textId="77777777" w:rsidR="00B5242A" w:rsidRDefault="00B5242A" w:rsidP="0069726B">
            <w:pPr>
              <w:pStyle w:val="TAL"/>
            </w:pPr>
            <w:r w:rsidRPr="004C6CFB">
              <w:t>This IE shall be present, if available.</w:t>
            </w:r>
          </w:p>
          <w:p w14:paraId="668323F0" w14:textId="77777777" w:rsidR="00B5242A" w:rsidRDefault="00B5242A" w:rsidP="0069726B">
            <w:pPr>
              <w:pStyle w:val="TAL"/>
              <w:rPr>
                <w:rFonts w:cs="Arial"/>
                <w:szCs w:val="18"/>
              </w:rPr>
            </w:pPr>
          </w:p>
          <w:p w14:paraId="50068DB8" w14:textId="77777777" w:rsidR="00B5242A" w:rsidRDefault="00B5242A" w:rsidP="0069726B">
            <w:pPr>
              <w:pStyle w:val="TAL"/>
              <w:rPr>
                <w:rFonts w:cs="Arial"/>
                <w:szCs w:val="18"/>
              </w:rPr>
            </w:pPr>
            <w:r w:rsidRPr="004C6CFB">
              <w:t xml:space="preserve">When present, </w:t>
            </w:r>
            <w:r>
              <w:rPr>
                <w:rFonts w:cs="Arial"/>
                <w:szCs w:val="18"/>
              </w:rPr>
              <w:t>this IE shall indicate the SSC mode applicable to the PDU session.</w:t>
            </w:r>
          </w:p>
          <w:p w14:paraId="2677BC63" w14:textId="77777777" w:rsidR="00B5242A" w:rsidRDefault="00B5242A" w:rsidP="0069726B">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A82F50F" w14:textId="77777777" w:rsidR="00B5242A" w:rsidRDefault="00B5242A" w:rsidP="0069726B">
            <w:pPr>
              <w:pStyle w:val="TAL"/>
              <w:rPr>
                <w:rFonts w:cs="Arial"/>
                <w:szCs w:val="18"/>
              </w:rPr>
            </w:pPr>
          </w:p>
          <w:p w14:paraId="6D002B25" w14:textId="77777777" w:rsidR="00B5242A" w:rsidRPr="00BF79F2" w:rsidRDefault="00B5242A" w:rsidP="0069726B">
            <w:pPr>
              <w:pStyle w:val="TAL"/>
            </w:pPr>
            <w:r>
              <w:t xml:space="preserve">Pattern: </w:t>
            </w:r>
            <w:r w:rsidRPr="00591266">
              <w:t>"</w:t>
            </w:r>
            <w:proofErr w:type="gramStart"/>
            <w:r w:rsidRPr="002857AD">
              <w:rPr>
                <w:lang w:val="en-US"/>
              </w:rPr>
              <w:t>^</w:t>
            </w:r>
            <w:r w:rsidRPr="00591266">
              <w:t>[</w:t>
            </w:r>
            <w:proofErr w:type="gramEnd"/>
            <w:r>
              <w:t>0-</w:t>
            </w:r>
            <w:proofErr w:type="gramStart"/>
            <w:r>
              <w:t>7</w:t>
            </w:r>
            <w:r w:rsidRPr="00591266">
              <w:t>]</w:t>
            </w:r>
            <w:r>
              <w:t>$</w:t>
            </w:r>
            <w:proofErr w:type="gramEnd"/>
            <w:r w:rsidRPr="00591266">
              <w:t>"</w:t>
            </w:r>
          </w:p>
          <w:p w14:paraId="3A841D75" w14:textId="77777777" w:rsidR="00B5242A" w:rsidRDefault="00B5242A" w:rsidP="0069726B">
            <w:pPr>
              <w:pStyle w:val="TAL"/>
              <w:rPr>
                <w:rFonts w:cs="Arial"/>
                <w:szCs w:val="18"/>
              </w:rPr>
            </w:pPr>
          </w:p>
          <w:p w14:paraId="796AE472" w14:textId="77777777" w:rsidR="00B5242A" w:rsidRDefault="00B5242A" w:rsidP="0069726B">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14CAEC8B" w14:textId="77777777" w:rsidR="00B5242A" w:rsidRDefault="00B5242A" w:rsidP="0069726B">
            <w:pPr>
              <w:pStyle w:val="TAL"/>
              <w:rPr>
                <w:rFonts w:cs="Arial"/>
                <w:szCs w:val="18"/>
              </w:rPr>
            </w:pPr>
          </w:p>
        </w:tc>
      </w:tr>
      <w:tr w:rsidR="00B5242A" w14:paraId="53994E9F"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7418168" w14:textId="77777777" w:rsidR="00B5242A" w:rsidRDefault="00B5242A" w:rsidP="0069726B">
            <w:pPr>
              <w:pStyle w:val="TAL"/>
            </w:pPr>
            <w:proofErr w:type="spellStart"/>
            <w:proofErr w:type="gramStart"/>
            <w:r>
              <w:rPr>
                <w:lang w:val="fr-FR" w:eastAsia="zh-CN"/>
              </w:rPr>
              <w:t>dlset</w:t>
            </w:r>
            <w:r>
              <w:rPr>
                <w:lang w:val="en-US"/>
              </w:rPr>
              <w:t>SupportInd</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tcPr>
          <w:p w14:paraId="170E4761" w14:textId="77777777" w:rsidR="00B5242A" w:rsidRDefault="00B5242A" w:rsidP="0069726B">
            <w:pPr>
              <w:pStyle w:val="TAL"/>
              <w:rPr>
                <w:lang w:eastAsia="zh-CN"/>
              </w:rPr>
            </w:pPr>
            <w:proofErr w:type="spellStart"/>
            <w:proofErr w:type="gramStart"/>
            <w:r>
              <w:rPr>
                <w:lang w:val="fr-FR"/>
              </w:rPr>
              <w:t>boolean</w:t>
            </w:r>
            <w:proofErr w:type="spellEnd"/>
            <w:proofErr w:type="gramEnd"/>
          </w:p>
        </w:tc>
        <w:tc>
          <w:tcPr>
            <w:tcW w:w="283" w:type="dxa"/>
            <w:tcBorders>
              <w:top w:val="single" w:sz="4" w:space="0" w:color="auto"/>
              <w:left w:val="single" w:sz="4" w:space="0" w:color="auto"/>
              <w:bottom w:val="single" w:sz="4" w:space="0" w:color="auto"/>
              <w:right w:val="single" w:sz="4" w:space="0" w:color="auto"/>
            </w:tcBorders>
          </w:tcPr>
          <w:p w14:paraId="19D50A7D" w14:textId="77777777" w:rsidR="00B5242A" w:rsidRDefault="00B5242A" w:rsidP="0069726B">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1D00245F" w14:textId="77777777" w:rsidR="00B5242A" w:rsidRDefault="00B5242A" w:rsidP="0069726B">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29800483" w14:textId="77777777" w:rsidR="00B5242A" w:rsidRPr="00EE7022" w:rsidRDefault="00B5242A" w:rsidP="0069726B">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F39F1AE" w14:textId="77777777" w:rsidR="00B5242A" w:rsidRPr="00EE7022" w:rsidRDefault="00B5242A" w:rsidP="0069726B">
            <w:pPr>
              <w:pStyle w:val="TAL"/>
              <w:rPr>
                <w:lang w:val="en-US" w:eastAsia="zh-CN"/>
              </w:rPr>
            </w:pPr>
          </w:p>
          <w:p w14:paraId="5CF95CC0" w14:textId="77777777" w:rsidR="00B5242A" w:rsidRPr="00EE7022" w:rsidRDefault="00B5242A" w:rsidP="0069726B">
            <w:pPr>
              <w:pStyle w:val="TAL"/>
              <w:rPr>
                <w:lang w:val="en-US"/>
              </w:rPr>
            </w:pPr>
            <w:r w:rsidRPr="00EE7022">
              <w:rPr>
                <w:lang w:val="en-US"/>
              </w:rPr>
              <w:t xml:space="preserve">When present, it </w:t>
            </w:r>
            <w:proofErr w:type="gramStart"/>
            <w:r w:rsidRPr="00EE7022">
              <w:rPr>
                <w:lang w:val="en-US"/>
              </w:rPr>
              <w:t>shall</w:t>
            </w:r>
            <w:proofErr w:type="gramEnd"/>
            <w:r w:rsidRPr="00EE7022">
              <w:rPr>
                <w:lang w:val="en-US"/>
              </w:rPr>
              <w:t xml:space="preserve"> be set as follows:</w:t>
            </w:r>
          </w:p>
          <w:p w14:paraId="656828F5" w14:textId="77777777" w:rsidR="00B5242A" w:rsidRPr="00EE7022" w:rsidRDefault="00B5242A" w:rsidP="0069726B">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67F83ED4" w14:textId="77777777" w:rsidR="00B5242A" w:rsidRPr="00EE7022" w:rsidRDefault="00B5242A" w:rsidP="0069726B">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398F4693" w14:textId="77777777" w:rsidR="00B5242A" w:rsidRDefault="00B5242A" w:rsidP="0069726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8933D09" w14:textId="77777777" w:rsidR="00B5242A" w:rsidRDefault="00B5242A" w:rsidP="0069726B">
            <w:pPr>
              <w:pStyle w:val="TAL"/>
              <w:rPr>
                <w:rFonts w:cs="Arial"/>
                <w:szCs w:val="18"/>
              </w:rPr>
            </w:pPr>
          </w:p>
        </w:tc>
      </w:tr>
      <w:tr w:rsidR="00B5242A" w14:paraId="48674A4A"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3B6A071F" w14:textId="77777777" w:rsidR="00B5242A" w:rsidRDefault="00B5242A" w:rsidP="0069726B">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DA01689" w14:textId="77777777" w:rsidR="00B5242A" w:rsidRDefault="00B5242A" w:rsidP="0069726B">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18D83A6"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D005724"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1BBFC5" w14:textId="77777777" w:rsidR="00B5242A" w:rsidRDefault="00B5242A" w:rsidP="0069726B">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1098AB2E" w14:textId="77777777" w:rsidR="00B5242A" w:rsidRDefault="00B5242A" w:rsidP="0069726B">
            <w:pPr>
              <w:pStyle w:val="TAL"/>
              <w:rPr>
                <w:lang w:eastAsia="zh-CN"/>
              </w:rPr>
            </w:pPr>
          </w:p>
          <w:p w14:paraId="4BEBC98B" w14:textId="77777777" w:rsidR="00B5242A" w:rsidRDefault="00B5242A" w:rsidP="0069726B">
            <w:pPr>
              <w:pStyle w:val="TAL"/>
            </w:pPr>
            <w:r>
              <w:t>When present, it shall be set as follows:</w:t>
            </w:r>
          </w:p>
          <w:p w14:paraId="2F9FBE6D" w14:textId="77777777" w:rsidR="00B5242A" w:rsidRPr="00E81F0A" w:rsidRDefault="00B5242A" w:rsidP="0069726B">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1E5928C7" w14:textId="77777777" w:rsidR="00B5242A" w:rsidRDefault="00B5242A" w:rsidP="0069726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D7E1137" w14:textId="77777777" w:rsidR="00B5242A" w:rsidRDefault="00B5242A" w:rsidP="0069726B">
            <w:pPr>
              <w:pStyle w:val="TAL"/>
              <w:rPr>
                <w:rFonts w:cs="Arial"/>
                <w:szCs w:val="18"/>
              </w:rPr>
            </w:pPr>
          </w:p>
        </w:tc>
      </w:tr>
      <w:tr w:rsidR="00B5242A" w14:paraId="47AFFEDC"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3D99D485" w14:textId="77777777" w:rsidR="00B5242A" w:rsidRDefault="00B5242A" w:rsidP="0069726B">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517AD1C6" w14:textId="77777777" w:rsidR="00B5242A" w:rsidRDefault="00B5242A" w:rsidP="0069726B">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FCE8280" w14:textId="77777777" w:rsidR="00B5242A" w:rsidRDefault="00B5242A" w:rsidP="0069726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0716614" w14:textId="77777777" w:rsidR="00B5242A" w:rsidRDefault="00B5242A" w:rsidP="0069726B">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965F796" w14:textId="77777777" w:rsidR="00B5242A" w:rsidRDefault="00B5242A" w:rsidP="0069726B">
            <w:pPr>
              <w:pStyle w:val="TAL"/>
              <w:rPr>
                <w:rFonts w:cs="Arial"/>
                <w:szCs w:val="18"/>
              </w:rPr>
            </w:pPr>
            <w:r>
              <w:rPr>
                <w:rFonts w:cs="Arial"/>
                <w:szCs w:val="18"/>
              </w:rPr>
              <w:t>This IE may be present when the NF consumer (i.e. new I-SMF or new V-SMF) and the NF producer (i.e. the old I-SMF, V-SMF or SMF) belong to the same PLMN.</w:t>
            </w:r>
          </w:p>
          <w:p w14:paraId="57D82C07" w14:textId="77777777" w:rsidR="00B5242A" w:rsidRDefault="00B5242A" w:rsidP="0069726B">
            <w:pPr>
              <w:pStyle w:val="TAL"/>
              <w:rPr>
                <w:rFonts w:cs="Arial"/>
                <w:szCs w:val="18"/>
              </w:rPr>
            </w:pPr>
          </w:p>
          <w:p w14:paraId="1B1DF02C" w14:textId="77777777" w:rsidR="00B5242A" w:rsidRPr="00CE40FC" w:rsidRDefault="00B5242A" w:rsidP="0069726B">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6693837A" w14:textId="77777777" w:rsidR="00B5242A" w:rsidRPr="00CE40FC" w:rsidRDefault="00B5242A" w:rsidP="0069726B">
            <w:pPr>
              <w:pStyle w:val="TAL"/>
              <w:rPr>
                <w:rFonts w:cs="Arial"/>
                <w:szCs w:val="18"/>
              </w:rPr>
            </w:pPr>
          </w:p>
          <w:p w14:paraId="4427C1B4" w14:textId="77777777" w:rsidR="00B5242A" w:rsidRPr="00CE40FC" w:rsidRDefault="00B5242A" w:rsidP="0069726B">
            <w:pPr>
              <w:pStyle w:val="TAL"/>
              <w:rPr>
                <w:rFonts w:cs="Arial"/>
                <w:szCs w:val="18"/>
              </w:rPr>
            </w:pPr>
            <w:r w:rsidRPr="00CE40FC">
              <w:rPr>
                <w:rFonts w:cs="Arial"/>
                <w:szCs w:val="18"/>
              </w:rPr>
              <w:t>- true: OAuth2 based authorization is required.</w:t>
            </w:r>
          </w:p>
          <w:p w14:paraId="443EDCD3" w14:textId="77777777" w:rsidR="00B5242A" w:rsidRPr="00CE40FC" w:rsidRDefault="00B5242A" w:rsidP="0069726B">
            <w:pPr>
              <w:pStyle w:val="TAL"/>
              <w:rPr>
                <w:rFonts w:cs="Arial"/>
                <w:szCs w:val="18"/>
              </w:rPr>
            </w:pPr>
            <w:r w:rsidRPr="00CE40FC">
              <w:rPr>
                <w:rFonts w:cs="Arial"/>
                <w:szCs w:val="18"/>
              </w:rPr>
              <w:t>- false: OAuth2 based authorization is not required.</w:t>
            </w:r>
          </w:p>
          <w:p w14:paraId="3AAA5A9A" w14:textId="77777777" w:rsidR="00B5242A" w:rsidRPr="00CE40FC" w:rsidRDefault="00B5242A" w:rsidP="0069726B">
            <w:pPr>
              <w:pStyle w:val="TAL"/>
              <w:rPr>
                <w:rFonts w:cs="Arial"/>
                <w:szCs w:val="18"/>
              </w:rPr>
            </w:pPr>
          </w:p>
          <w:p w14:paraId="34629884" w14:textId="77777777" w:rsidR="00B5242A" w:rsidRDefault="00B5242A" w:rsidP="0069726B">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4581E03C" w14:textId="77777777" w:rsidR="00B5242A" w:rsidRDefault="00B5242A" w:rsidP="0069726B">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2284474C" w14:textId="77777777" w:rsidR="00B5242A" w:rsidRDefault="00B5242A" w:rsidP="0069726B">
            <w:pPr>
              <w:pStyle w:val="TAL"/>
              <w:rPr>
                <w:rFonts w:cs="Arial"/>
                <w:szCs w:val="18"/>
              </w:rPr>
            </w:pPr>
          </w:p>
        </w:tc>
      </w:tr>
      <w:tr w:rsidR="00B5242A" w14:paraId="18EC4F93"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5D10601" w14:textId="77777777" w:rsidR="00B5242A" w:rsidRPr="00BE7FFA" w:rsidRDefault="00B5242A" w:rsidP="0069726B">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7EE02429" w14:textId="77777777" w:rsidR="00B5242A" w:rsidRDefault="00B5242A" w:rsidP="0069726B">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7D823E4"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9E5CA5B" w14:textId="77777777" w:rsidR="00B5242A" w:rsidRDefault="00B5242A" w:rsidP="0069726B">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F90C785" w14:textId="77777777" w:rsidR="00B5242A" w:rsidRDefault="00B5242A" w:rsidP="0069726B">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30431794" w14:textId="77777777" w:rsidR="00B5242A" w:rsidRDefault="00B5242A" w:rsidP="0069726B">
            <w:pPr>
              <w:pStyle w:val="TAL"/>
              <w:rPr>
                <w:rFonts w:cs="Arial"/>
                <w:szCs w:val="18"/>
              </w:rPr>
            </w:pPr>
            <w:r>
              <w:rPr>
                <w:rFonts w:cs="Arial"/>
                <w:szCs w:val="18"/>
                <w:lang w:eastAsia="zh-CN"/>
              </w:rPr>
              <w:t>DTSSA-Ext1</w:t>
            </w:r>
          </w:p>
        </w:tc>
      </w:tr>
      <w:tr w:rsidR="00B5242A" w14:paraId="3038189E"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3CB586D4" w14:textId="77777777" w:rsidR="00B5242A" w:rsidRDefault="00B5242A" w:rsidP="0069726B">
            <w:pPr>
              <w:pStyle w:val="TAL"/>
              <w:rPr>
                <w:lang w:eastAsia="zh-CN"/>
              </w:rPr>
            </w:pPr>
            <w:proofErr w:type="spellStart"/>
            <w:r>
              <w:lastRenderedPageBreak/>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1B025759" w14:textId="77777777" w:rsidR="00B5242A" w:rsidRDefault="00B5242A" w:rsidP="0069726B">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3DDAD20" w14:textId="77777777" w:rsidR="00B5242A" w:rsidRDefault="00B5242A" w:rsidP="0069726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A477C84" w14:textId="77777777" w:rsidR="00B5242A" w:rsidRDefault="00B5242A" w:rsidP="0069726B">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380B045" w14:textId="77777777" w:rsidR="00B5242A" w:rsidRDefault="00B5242A" w:rsidP="0069726B">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4AF6F226" w14:textId="77777777" w:rsidR="00B5242A" w:rsidRDefault="00B5242A" w:rsidP="0069726B">
            <w:pPr>
              <w:pStyle w:val="TAL"/>
              <w:rPr>
                <w:rFonts w:cs="Arial"/>
                <w:szCs w:val="18"/>
              </w:rPr>
            </w:pPr>
          </w:p>
          <w:p w14:paraId="7EB486A6" w14:textId="77777777" w:rsidR="00B5242A" w:rsidRDefault="00B5242A" w:rsidP="0069726B">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6E9E8F41" w14:textId="77777777" w:rsidR="00B5242A" w:rsidRDefault="00B5242A" w:rsidP="0069726B">
            <w:pPr>
              <w:pStyle w:val="TAL"/>
              <w:rPr>
                <w:rFonts w:eastAsiaTheme="minorEastAsia" w:cs="Arial"/>
                <w:szCs w:val="18"/>
              </w:rPr>
            </w:pPr>
            <w:r>
              <w:rPr>
                <w:rFonts w:cs="Arial"/>
                <w:szCs w:val="18"/>
              </w:rPr>
              <w:t>- true: authorized.</w:t>
            </w:r>
          </w:p>
          <w:p w14:paraId="53EAA1AE" w14:textId="77777777" w:rsidR="00B5242A" w:rsidRDefault="00B5242A" w:rsidP="0069726B">
            <w:pPr>
              <w:pStyle w:val="TAL"/>
              <w:rPr>
                <w:rFonts w:cs="Arial"/>
                <w:szCs w:val="18"/>
              </w:rPr>
            </w:pPr>
            <w:r>
              <w:rPr>
                <w:rFonts w:cs="Arial"/>
                <w:szCs w:val="18"/>
              </w:rPr>
              <w:t>- false: Not authorized.</w:t>
            </w:r>
          </w:p>
          <w:p w14:paraId="6B496DCB" w14:textId="77777777" w:rsidR="00B5242A" w:rsidRDefault="00B5242A" w:rsidP="0069726B">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B05FFED" w14:textId="77777777" w:rsidR="00B5242A" w:rsidRDefault="00B5242A" w:rsidP="0069726B">
            <w:pPr>
              <w:pStyle w:val="TAL"/>
              <w:rPr>
                <w:rFonts w:cs="Arial"/>
                <w:szCs w:val="18"/>
                <w:lang w:eastAsia="zh-CN"/>
              </w:rPr>
            </w:pPr>
            <w:r>
              <w:rPr>
                <w:rFonts w:cs="Arial"/>
                <w:szCs w:val="18"/>
                <w:lang w:eastAsia="zh-CN"/>
              </w:rPr>
              <w:t>HR-SBO</w:t>
            </w:r>
          </w:p>
        </w:tc>
      </w:tr>
      <w:tr w:rsidR="00B5242A" w14:paraId="085C818A"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73152011" w14:textId="77777777" w:rsidR="00B5242A" w:rsidRDefault="00B5242A" w:rsidP="0069726B">
            <w:pPr>
              <w:pStyle w:val="TAL"/>
              <w:rPr>
                <w:lang w:eastAsia="zh-CN"/>
              </w:rPr>
            </w:pPr>
            <w:proofErr w:type="spellStart"/>
            <w:r>
              <w:rPr>
                <w:lang w:eastAsia="zh-CN"/>
              </w:rPr>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0C7C0EA3" w14:textId="77777777" w:rsidR="00B5242A" w:rsidRDefault="00B5242A" w:rsidP="0069726B">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E4A2A68" w14:textId="77777777" w:rsidR="00B5242A" w:rsidRDefault="00B5242A" w:rsidP="0069726B">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4E498B2E" w14:textId="77777777" w:rsidR="00B5242A" w:rsidRDefault="00B5242A" w:rsidP="0069726B">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766D54C6" w14:textId="77777777" w:rsidR="00B5242A" w:rsidRDefault="00B5242A" w:rsidP="0069726B">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5B5A33CD" w14:textId="77777777" w:rsidR="00B5242A" w:rsidRDefault="00B5242A" w:rsidP="0069726B">
            <w:pPr>
              <w:pStyle w:val="TAL"/>
              <w:rPr>
                <w:rFonts w:cs="Arial"/>
                <w:szCs w:val="18"/>
                <w:lang w:eastAsia="fr-FR"/>
              </w:rPr>
            </w:pPr>
          </w:p>
          <w:p w14:paraId="2E8233B0" w14:textId="77777777" w:rsidR="00B5242A" w:rsidRDefault="00B5242A" w:rsidP="0069726B">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5405B636" w14:textId="77777777" w:rsidR="00B5242A" w:rsidRDefault="00B5242A" w:rsidP="0069726B">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A2C1632" w14:textId="77777777" w:rsidR="00B5242A" w:rsidRDefault="00B5242A" w:rsidP="0069726B">
            <w:pPr>
              <w:pStyle w:val="TAL"/>
              <w:rPr>
                <w:rFonts w:cs="Arial"/>
                <w:szCs w:val="18"/>
                <w:lang w:eastAsia="zh-CN"/>
              </w:rPr>
            </w:pPr>
            <w:r>
              <w:rPr>
                <w:rFonts w:cs="Arial"/>
                <w:szCs w:val="18"/>
                <w:lang w:val="en-US" w:eastAsia="zh-CN"/>
              </w:rPr>
              <w:t>HR-SBO</w:t>
            </w:r>
          </w:p>
        </w:tc>
      </w:tr>
      <w:tr w:rsidR="00B5242A" w14:paraId="3933AC63"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FE24AE5" w14:textId="77777777" w:rsidR="00B5242A" w:rsidRDefault="00B5242A" w:rsidP="0069726B">
            <w:pPr>
              <w:pStyle w:val="TAL"/>
              <w:rPr>
                <w:lang w:eastAsia="zh-CN"/>
              </w:rPr>
            </w:pPr>
            <w:proofErr w:type="spellStart"/>
            <w:r>
              <w:rPr>
                <w:rFonts w:hint="eastAsia"/>
                <w:lang w:eastAsia="zh-CN"/>
              </w:rPr>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7602323" w14:textId="77777777" w:rsidR="00B5242A" w:rsidRDefault="00B5242A" w:rsidP="0069726B">
            <w:pPr>
              <w:pStyle w:val="TAL"/>
              <w:rPr>
                <w:lang w:eastAsia="fr-FR"/>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E30B76E" w14:textId="77777777" w:rsidR="00B5242A" w:rsidRDefault="00B5242A" w:rsidP="0069726B">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7DF9B5E6" w14:textId="77777777" w:rsidR="00B5242A" w:rsidRDefault="00B5242A" w:rsidP="0069726B">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FC42892" w14:textId="77777777" w:rsidR="00B5242A" w:rsidRDefault="00B5242A" w:rsidP="0069726B">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53555828" w14:textId="77777777" w:rsidR="00B5242A" w:rsidRDefault="00B5242A" w:rsidP="0069726B">
            <w:pPr>
              <w:pStyle w:val="TAL"/>
              <w:rPr>
                <w:rFonts w:cs="Arial"/>
                <w:szCs w:val="18"/>
              </w:rPr>
            </w:pPr>
          </w:p>
          <w:p w14:paraId="0C23DEC3" w14:textId="77777777" w:rsidR="00B5242A" w:rsidRDefault="00B5242A" w:rsidP="0069726B">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5725855A" w14:textId="77777777" w:rsidR="00B5242A" w:rsidRDefault="00B5242A" w:rsidP="0069726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579B578" w14:textId="77777777" w:rsidR="00B5242A" w:rsidRDefault="00B5242A" w:rsidP="0069726B">
            <w:pPr>
              <w:pStyle w:val="TAL"/>
              <w:rPr>
                <w:rFonts w:cs="Arial"/>
                <w:szCs w:val="18"/>
                <w:lang w:val="en-US" w:eastAsia="zh-CN"/>
              </w:rPr>
            </w:pPr>
            <w:r>
              <w:rPr>
                <w:rFonts w:cs="Arial"/>
                <w:szCs w:val="18"/>
                <w:lang w:eastAsia="zh-CN"/>
              </w:rPr>
              <w:t>HR-SBO</w:t>
            </w:r>
          </w:p>
        </w:tc>
      </w:tr>
      <w:tr w:rsidR="00B5242A" w14:paraId="4FF924EC"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E692C1B" w14:textId="77777777" w:rsidR="00B5242A" w:rsidRDefault="00B5242A" w:rsidP="0069726B">
            <w:pPr>
              <w:pStyle w:val="TAL"/>
              <w:rPr>
                <w:lang w:eastAsia="zh-CN"/>
              </w:rPr>
            </w:pPr>
            <w:proofErr w:type="spellStart"/>
            <w:r>
              <w:rPr>
                <w:lang w:eastAsia="zh-CN"/>
              </w:rPr>
              <w:t>vplmnOffloadingInfoList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73CDCEFD" w14:textId="77777777" w:rsidR="00B5242A" w:rsidRDefault="00B5242A" w:rsidP="0069726B">
            <w:pPr>
              <w:pStyle w:val="TAL"/>
              <w:rPr>
                <w:lang w:eastAsia="zh-CN"/>
              </w:rPr>
            </w:pPr>
            <w:proofErr w:type="gramStart"/>
            <w:r>
              <w:rPr>
                <w:lang w:eastAsia="zh-CN"/>
              </w:rPr>
              <w:t>array(</w:t>
            </w:r>
            <w:proofErr w:type="spellStart"/>
            <w:proofErr w:type="gramEnd"/>
            <w:r>
              <w:rPr>
                <w:lang w:eastAsia="zh-CN"/>
              </w:rPr>
              <w:t>VplmnOffloadingInfo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98AAF2E" w14:textId="77777777" w:rsidR="00B5242A" w:rsidRDefault="00B5242A" w:rsidP="0069726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6F4783" w14:textId="77777777" w:rsidR="00B5242A" w:rsidRDefault="00B5242A" w:rsidP="0069726B">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017313A" w14:textId="77777777" w:rsidR="00B5242A" w:rsidRDefault="00B5242A" w:rsidP="0069726B">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14C8403C" w14:textId="77777777" w:rsidR="00B5242A" w:rsidRDefault="00B5242A" w:rsidP="0069726B">
            <w:pPr>
              <w:pStyle w:val="TAL"/>
              <w:rPr>
                <w:rFonts w:cs="Arial"/>
                <w:szCs w:val="18"/>
              </w:rPr>
            </w:pPr>
          </w:p>
          <w:p w14:paraId="6155002F" w14:textId="77777777" w:rsidR="00B5242A" w:rsidRDefault="00B5242A" w:rsidP="0069726B">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14F4F006" w14:textId="77777777" w:rsidR="00B5242A" w:rsidRDefault="00B5242A" w:rsidP="0069726B">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13A8DB7E" w14:textId="77777777" w:rsidR="00B5242A" w:rsidRDefault="00B5242A" w:rsidP="0069726B">
            <w:pPr>
              <w:pStyle w:val="TAL"/>
              <w:rPr>
                <w:rFonts w:cs="Arial"/>
                <w:szCs w:val="18"/>
                <w:lang w:eastAsia="zh-CN"/>
              </w:rPr>
            </w:pPr>
            <w:r>
              <w:rPr>
                <w:rFonts w:cs="Arial"/>
                <w:szCs w:val="18"/>
                <w:lang w:eastAsia="zh-CN"/>
              </w:rPr>
              <w:t>HR-SBO</w:t>
            </w:r>
          </w:p>
        </w:tc>
      </w:tr>
      <w:tr w:rsidR="00B5242A" w14:paraId="4E0A0A24"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40A5BC3" w14:textId="77777777" w:rsidR="00B5242A" w:rsidRDefault="00B5242A" w:rsidP="0069726B">
            <w:pPr>
              <w:pStyle w:val="TAL"/>
              <w:rPr>
                <w:lang w:eastAsia="zh-CN"/>
              </w:rPr>
            </w:pPr>
            <w:proofErr w:type="spellStart"/>
            <w:r>
              <w:rPr>
                <w:lang w:eastAsia="zh-CN"/>
              </w:rPr>
              <w:t>vplmnDlAmbr</w:t>
            </w:r>
            <w:proofErr w:type="spellEnd"/>
          </w:p>
        </w:tc>
        <w:tc>
          <w:tcPr>
            <w:tcW w:w="1843" w:type="dxa"/>
            <w:tcBorders>
              <w:top w:val="single" w:sz="4" w:space="0" w:color="auto"/>
              <w:left w:val="single" w:sz="4" w:space="0" w:color="auto"/>
              <w:bottom w:val="single" w:sz="4" w:space="0" w:color="auto"/>
              <w:right w:val="single" w:sz="4" w:space="0" w:color="auto"/>
            </w:tcBorders>
          </w:tcPr>
          <w:p w14:paraId="3C6EFC24" w14:textId="77777777" w:rsidR="00B5242A" w:rsidRDefault="00B5242A" w:rsidP="0069726B">
            <w:pPr>
              <w:pStyle w:val="TAL"/>
              <w:rPr>
                <w:lang w:eastAsia="zh-CN"/>
              </w:rPr>
            </w:pPr>
            <w:proofErr w:type="spellStart"/>
            <w:r>
              <w:rPr>
                <w:lang w:eastAsia="zh-CN"/>
              </w:rPr>
              <w:t>VplmnDlAmbr</w:t>
            </w:r>
            <w:proofErr w:type="spellEnd"/>
          </w:p>
        </w:tc>
        <w:tc>
          <w:tcPr>
            <w:tcW w:w="283" w:type="dxa"/>
            <w:tcBorders>
              <w:top w:val="single" w:sz="4" w:space="0" w:color="auto"/>
              <w:left w:val="single" w:sz="4" w:space="0" w:color="auto"/>
              <w:bottom w:val="single" w:sz="4" w:space="0" w:color="auto"/>
              <w:right w:val="single" w:sz="4" w:space="0" w:color="auto"/>
            </w:tcBorders>
          </w:tcPr>
          <w:p w14:paraId="08CBC2AE" w14:textId="77777777" w:rsidR="00B5242A" w:rsidRDefault="00B5242A" w:rsidP="0069726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BF83946" w14:textId="77777777" w:rsidR="00B5242A" w:rsidRDefault="00B5242A" w:rsidP="0069726B">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CB9DE6A" w14:textId="77777777" w:rsidR="00B5242A" w:rsidRDefault="00B5242A" w:rsidP="0069726B">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119653E4" w14:textId="77777777" w:rsidR="00B5242A" w:rsidRDefault="00B5242A" w:rsidP="0069726B">
            <w:pPr>
              <w:pStyle w:val="TAL"/>
              <w:rPr>
                <w:rFonts w:cs="Arial"/>
                <w:szCs w:val="18"/>
              </w:rPr>
            </w:pPr>
          </w:p>
          <w:p w14:paraId="4F1CFAF7" w14:textId="77777777" w:rsidR="00B5242A" w:rsidRDefault="00B5242A" w:rsidP="0069726B">
            <w:pPr>
              <w:pStyle w:val="TAL"/>
              <w:rPr>
                <w:rFonts w:cs="Arial"/>
                <w:szCs w:val="18"/>
              </w:rPr>
            </w:pPr>
            <w:r>
              <w:rPr>
                <w:rFonts w:cs="Arial"/>
                <w:szCs w:val="18"/>
              </w:rPr>
              <w:t xml:space="preserve">When present, it shall contain the </w:t>
            </w:r>
            <w:r>
              <w:t>Authorized DL Session AMBR for Offloading for the V-PLMN.</w:t>
            </w:r>
          </w:p>
          <w:p w14:paraId="25D4A4DB" w14:textId="77777777" w:rsidR="00B5242A" w:rsidRDefault="00B5242A" w:rsidP="0069726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9C53834" w14:textId="77777777" w:rsidR="00B5242A" w:rsidRDefault="00B5242A" w:rsidP="0069726B">
            <w:pPr>
              <w:pStyle w:val="TAL"/>
              <w:rPr>
                <w:rFonts w:cs="Arial"/>
                <w:szCs w:val="18"/>
                <w:lang w:eastAsia="zh-CN"/>
              </w:rPr>
            </w:pPr>
            <w:r>
              <w:rPr>
                <w:rFonts w:cs="Arial"/>
                <w:szCs w:val="18"/>
                <w:lang w:eastAsia="zh-CN"/>
              </w:rPr>
              <w:t>HR-SBO</w:t>
            </w:r>
          </w:p>
        </w:tc>
      </w:tr>
      <w:tr w:rsidR="00B5242A" w14:paraId="7A614153"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7233EC74" w14:textId="77777777" w:rsidR="00B5242A" w:rsidRDefault="00B5242A" w:rsidP="0069726B">
            <w:pPr>
              <w:pStyle w:val="TAL"/>
              <w:rPr>
                <w:lang w:eastAsia="zh-CN"/>
              </w:rPr>
            </w:pPr>
            <w:r>
              <w:rPr>
                <w:noProof/>
                <w:lang w:eastAsia="fr-FR"/>
              </w:rPr>
              <w:lastRenderedPageBreak/>
              <w:t>offloadIds</w:t>
            </w:r>
          </w:p>
        </w:tc>
        <w:tc>
          <w:tcPr>
            <w:tcW w:w="1843" w:type="dxa"/>
            <w:tcBorders>
              <w:top w:val="single" w:sz="4" w:space="0" w:color="auto"/>
              <w:left w:val="single" w:sz="4" w:space="0" w:color="auto"/>
              <w:bottom w:val="single" w:sz="4" w:space="0" w:color="auto"/>
              <w:right w:val="single" w:sz="4" w:space="0" w:color="auto"/>
            </w:tcBorders>
          </w:tcPr>
          <w:p w14:paraId="4D031520" w14:textId="77777777" w:rsidR="00B5242A" w:rsidRDefault="00B5242A" w:rsidP="0069726B">
            <w:pPr>
              <w:pStyle w:val="TAL"/>
              <w:rPr>
                <w:lang w:eastAsia="zh-CN"/>
              </w:rPr>
            </w:pPr>
            <w:proofErr w:type="gramStart"/>
            <w:r>
              <w:rPr>
                <w:lang w:eastAsia="fr-FR"/>
              </w:rPr>
              <w:t>array(</w:t>
            </w:r>
            <w:proofErr w:type="spellStart"/>
            <w:proofErr w:type="gramEnd"/>
            <w:r>
              <w:rPr>
                <w:lang w:eastAsia="fr-FR"/>
              </w:rPr>
              <w:t>OffloadIdentifier</w:t>
            </w:r>
            <w:proofErr w:type="spellEnd"/>
            <w:r>
              <w:rPr>
                <w:lang w:eastAsia="fr-FR"/>
              </w:rPr>
              <w:t>)</w:t>
            </w:r>
          </w:p>
        </w:tc>
        <w:tc>
          <w:tcPr>
            <w:tcW w:w="283" w:type="dxa"/>
            <w:tcBorders>
              <w:top w:val="single" w:sz="4" w:space="0" w:color="auto"/>
              <w:left w:val="single" w:sz="4" w:space="0" w:color="auto"/>
              <w:bottom w:val="single" w:sz="4" w:space="0" w:color="auto"/>
              <w:right w:val="single" w:sz="4" w:space="0" w:color="auto"/>
            </w:tcBorders>
          </w:tcPr>
          <w:p w14:paraId="0A4E578D" w14:textId="77777777" w:rsidR="00B5242A" w:rsidRDefault="00B5242A" w:rsidP="0069726B">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7A81776A" w14:textId="77777777" w:rsidR="00B5242A" w:rsidDel="00AE78FC" w:rsidRDefault="00B5242A" w:rsidP="0069726B">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53CF0A61" w14:textId="77777777" w:rsidR="00B5242A" w:rsidRDefault="00B5242A" w:rsidP="0069726B">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proofErr w:type="spellStart"/>
            <w:r>
              <w:rPr>
                <w:lang w:eastAsia="fr-FR"/>
              </w:rPr>
              <w:t>servingNetwork</w:t>
            </w:r>
            <w:proofErr w:type="spellEnd"/>
            <w:r>
              <w:rPr>
                <w:lang w:eastAsia="fr-FR"/>
              </w:rPr>
              <w:t xml:space="preserve"> attribute set to a different PLMN ID), </w:t>
            </w:r>
            <w:r>
              <w:rPr>
                <w:rFonts w:cs="Arial"/>
                <w:szCs w:val="18"/>
                <w:lang w:eastAsia="fr-FR"/>
              </w:rPr>
              <w:t xml:space="preserve">if available, HR-SBO was authorized by the H-SMF and the request indicates that the new V-SMF supports HR-SBO, and if the </w:t>
            </w:r>
            <w:proofErr w:type="spellStart"/>
            <w:r>
              <w:rPr>
                <w:rFonts w:cs="Arial"/>
                <w:szCs w:val="18"/>
                <w:lang w:eastAsia="fr-FR"/>
              </w:rPr>
              <w:t>offloadIds</w:t>
            </w:r>
            <w:proofErr w:type="spellEnd"/>
            <w:r>
              <w:rPr>
                <w:rFonts w:cs="Arial"/>
                <w:szCs w:val="18"/>
                <w:lang w:eastAsia="fr-FR"/>
              </w:rPr>
              <w:t xml:space="preserve"> are part of the </w:t>
            </w:r>
            <w:proofErr w:type="spellStart"/>
            <w:r>
              <w:rPr>
                <w:rFonts w:cs="Arial"/>
                <w:szCs w:val="18"/>
                <w:lang w:eastAsia="fr-FR"/>
              </w:rPr>
              <w:t>storedOffloadIds</w:t>
            </w:r>
            <w:proofErr w:type="spellEnd"/>
            <w:r>
              <w:rPr>
                <w:rFonts w:cs="Arial"/>
                <w:szCs w:val="18"/>
                <w:lang w:eastAsia="fr-FR"/>
              </w:rPr>
              <w:t xml:space="preserve"> included in the </w:t>
            </w:r>
            <w:proofErr w:type="spellStart"/>
            <w:r>
              <w:rPr>
                <w:rFonts w:cs="Arial"/>
                <w:szCs w:val="18"/>
                <w:lang w:eastAsia="fr-FR"/>
              </w:rPr>
              <w:t>the</w:t>
            </w:r>
            <w:proofErr w:type="spellEnd"/>
            <w:r>
              <w:rPr>
                <w:rFonts w:cs="Arial"/>
                <w:szCs w:val="18"/>
                <w:lang w:eastAsia="fr-FR"/>
              </w:rPr>
              <w:t xml:space="preserve"> Retrieve SM Context Request.</w:t>
            </w:r>
          </w:p>
          <w:p w14:paraId="48CE023B" w14:textId="77777777" w:rsidR="00B5242A" w:rsidRDefault="00B5242A" w:rsidP="0069726B">
            <w:pPr>
              <w:pStyle w:val="TAL"/>
              <w:rPr>
                <w:rFonts w:cs="Arial"/>
                <w:szCs w:val="18"/>
                <w:lang w:eastAsia="fr-FR"/>
              </w:rPr>
            </w:pPr>
          </w:p>
          <w:p w14:paraId="223866DB" w14:textId="77777777" w:rsidR="00B5242A" w:rsidRDefault="00B5242A" w:rsidP="0069726B">
            <w:pPr>
              <w:pStyle w:val="TAL"/>
              <w:rPr>
                <w:rFonts w:cs="Arial"/>
                <w:szCs w:val="18"/>
                <w:lang w:eastAsia="fr-FR"/>
              </w:rPr>
            </w:pPr>
            <w:r>
              <w:rPr>
                <w:rFonts w:cs="Arial"/>
                <w:szCs w:val="18"/>
              </w:rPr>
              <w:t>This IE shall be present for a PDU session with an I-SMF, during an I-SMF change</w:t>
            </w:r>
            <w:r>
              <w:t xml:space="preserve">, </w:t>
            </w:r>
            <w:r>
              <w:rPr>
                <w:rFonts w:cs="Arial"/>
                <w:szCs w:val="18"/>
              </w:rPr>
              <w:t xml:space="preserve">if available, I-SMF based local offloading management was allowed by the </w:t>
            </w:r>
            <w:proofErr w:type="gramStart"/>
            <w:r>
              <w:rPr>
                <w:rFonts w:cs="Arial"/>
                <w:szCs w:val="18"/>
              </w:rPr>
              <w:t>SMF</w:t>
            </w:r>
            <w:proofErr w:type="gramEnd"/>
            <w:r>
              <w:rPr>
                <w:rFonts w:cs="Arial"/>
                <w:szCs w:val="18"/>
              </w:rPr>
              <w:t xml:space="preserve"> and the request indicates that the new I-SMF supports I-SMF based local offloading management.</w:t>
            </w:r>
          </w:p>
          <w:p w14:paraId="68CE95BB" w14:textId="77777777" w:rsidR="00B5242A" w:rsidRDefault="00B5242A" w:rsidP="0069726B">
            <w:pPr>
              <w:pStyle w:val="TAL"/>
              <w:rPr>
                <w:rFonts w:cs="Arial"/>
                <w:szCs w:val="18"/>
                <w:lang w:eastAsia="fr-FR"/>
              </w:rPr>
            </w:pPr>
          </w:p>
          <w:p w14:paraId="58530D49" w14:textId="77777777" w:rsidR="00B5242A" w:rsidRDefault="00B5242A" w:rsidP="0069726B">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V-SMF/I-SMF.</w:t>
            </w:r>
          </w:p>
          <w:p w14:paraId="05318802" w14:textId="77777777" w:rsidR="00B5242A" w:rsidRDefault="00B5242A" w:rsidP="0069726B">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583B6A13" w14:textId="77777777" w:rsidR="00B5242A" w:rsidRDefault="00B5242A" w:rsidP="0069726B">
            <w:pPr>
              <w:pStyle w:val="TAC"/>
              <w:rPr>
                <w:rFonts w:cs="Arial"/>
                <w:szCs w:val="18"/>
                <w:lang w:eastAsia="zh-CN"/>
              </w:rPr>
            </w:pPr>
            <w:r>
              <w:rPr>
                <w:lang w:eastAsia="fr-FR"/>
              </w:rPr>
              <w:t>HR-SBO, ISMF-LOM</w:t>
            </w:r>
          </w:p>
        </w:tc>
      </w:tr>
      <w:tr w:rsidR="00B5242A" w14:paraId="498B52CF"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01418F9" w14:textId="77777777" w:rsidR="00B5242A" w:rsidRDefault="00B5242A" w:rsidP="0069726B">
            <w:pPr>
              <w:pStyle w:val="TAL"/>
            </w:pPr>
            <w:proofErr w:type="spellStart"/>
            <w:r>
              <w:rPr>
                <w:lang w:eastAsia="zh-CN"/>
              </w:rPr>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1E0EB9D6" w14:textId="77777777" w:rsidR="00B5242A" w:rsidRDefault="00B5242A" w:rsidP="0069726B">
            <w:pPr>
              <w:pStyle w:val="TAL"/>
              <w:rPr>
                <w:lang w:eastAsia="zh-CN"/>
              </w:rPr>
            </w:pPr>
            <w:proofErr w:type="spellStart"/>
            <w:r>
              <w:rPr>
                <w:lang w:eastAsia="zh-CN"/>
              </w:rPr>
              <w:t>EasInfoToRefresh</w:t>
            </w:r>
            <w:proofErr w:type="spellEnd"/>
          </w:p>
        </w:tc>
        <w:tc>
          <w:tcPr>
            <w:tcW w:w="283" w:type="dxa"/>
            <w:tcBorders>
              <w:top w:val="single" w:sz="4" w:space="0" w:color="auto"/>
              <w:left w:val="single" w:sz="4" w:space="0" w:color="auto"/>
              <w:bottom w:val="single" w:sz="4" w:space="0" w:color="auto"/>
              <w:right w:val="single" w:sz="4" w:space="0" w:color="auto"/>
            </w:tcBorders>
          </w:tcPr>
          <w:p w14:paraId="35FC151F" w14:textId="77777777" w:rsidR="00B5242A" w:rsidRDefault="00B5242A" w:rsidP="0069726B">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2C3073A" w14:textId="77777777" w:rsidR="00B5242A" w:rsidRDefault="00B5242A" w:rsidP="0069726B">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EF9020E" w14:textId="77777777" w:rsidR="00B5242A" w:rsidRDefault="00B5242A" w:rsidP="0069726B">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21D09F97" w14:textId="77777777" w:rsidR="00B5242A" w:rsidRDefault="00B5242A" w:rsidP="0069726B">
            <w:pPr>
              <w:pStyle w:val="TAL"/>
              <w:rPr>
                <w:rFonts w:cs="Arial"/>
                <w:szCs w:val="18"/>
              </w:rPr>
            </w:pPr>
          </w:p>
          <w:p w14:paraId="5B8728CA" w14:textId="77777777" w:rsidR="00B5242A" w:rsidRDefault="00B5242A" w:rsidP="0069726B">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I-SMF based local offloading management was allowed by the </w:t>
            </w:r>
            <w:proofErr w:type="gramStart"/>
            <w:r>
              <w:rPr>
                <w:rFonts w:cs="Arial"/>
                <w:szCs w:val="18"/>
              </w:rPr>
              <w:t>SMF</w:t>
            </w:r>
            <w:proofErr w:type="gramEnd"/>
            <w:r>
              <w:rPr>
                <w:rFonts w:cs="Arial"/>
                <w:szCs w:val="18"/>
              </w:rPr>
              <w:t xml:space="preserve"> and the request indicates that the new I-SMF supports I-SMF based local offloading management.</w:t>
            </w:r>
          </w:p>
          <w:p w14:paraId="6B34AB6A" w14:textId="77777777" w:rsidR="00B5242A" w:rsidRDefault="00B5242A" w:rsidP="0069726B">
            <w:pPr>
              <w:pStyle w:val="TAL"/>
              <w:rPr>
                <w:rFonts w:cs="Arial"/>
                <w:szCs w:val="18"/>
              </w:rPr>
            </w:pPr>
          </w:p>
          <w:p w14:paraId="5EA10023" w14:textId="77777777" w:rsidR="00B5242A" w:rsidRDefault="00B5242A" w:rsidP="0069726B">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18F17A7" w14:textId="77777777" w:rsidR="00B5242A" w:rsidRDefault="00B5242A" w:rsidP="0069726B">
            <w:pPr>
              <w:pStyle w:val="TAC"/>
              <w:rPr>
                <w:rFonts w:cs="Arial"/>
                <w:szCs w:val="18"/>
                <w:lang w:eastAsia="zh-CN"/>
              </w:rPr>
            </w:pPr>
            <w:r>
              <w:rPr>
                <w:lang w:eastAsia="fr-FR"/>
              </w:rPr>
              <w:t>HR-SBO, ISMF-LOM</w:t>
            </w:r>
          </w:p>
        </w:tc>
      </w:tr>
      <w:tr w:rsidR="00B5242A" w14:paraId="39A8F7B1"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0F4B3AF" w14:textId="77777777" w:rsidR="00B5242A" w:rsidRDefault="00B5242A" w:rsidP="0069726B">
            <w:pPr>
              <w:pStyle w:val="TAL"/>
              <w:rPr>
                <w:lang w:eastAsia="zh-CN"/>
              </w:rPr>
            </w:pPr>
            <w:proofErr w:type="spellStart"/>
            <w:r>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469DE3F1" w14:textId="77777777" w:rsidR="00B5242A" w:rsidRDefault="00B5242A" w:rsidP="0069726B">
            <w:pPr>
              <w:pStyle w:val="TAL"/>
              <w:rPr>
                <w:lang w:eastAsia="zh-CN"/>
              </w:rPr>
            </w:pPr>
            <w:proofErr w:type="spellStart"/>
            <w:r>
              <w:t>Dnai</w:t>
            </w:r>
            <w:proofErr w:type="spellEnd"/>
          </w:p>
        </w:tc>
        <w:tc>
          <w:tcPr>
            <w:tcW w:w="283" w:type="dxa"/>
            <w:tcBorders>
              <w:top w:val="single" w:sz="4" w:space="0" w:color="auto"/>
              <w:left w:val="single" w:sz="4" w:space="0" w:color="auto"/>
              <w:bottom w:val="single" w:sz="4" w:space="0" w:color="auto"/>
              <w:right w:val="single" w:sz="4" w:space="0" w:color="auto"/>
            </w:tcBorders>
          </w:tcPr>
          <w:p w14:paraId="323E6434" w14:textId="77777777" w:rsidR="00B5242A" w:rsidRDefault="00B5242A" w:rsidP="0069726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E96E10E" w14:textId="77777777" w:rsidR="00B5242A" w:rsidRDefault="00B5242A" w:rsidP="0069726B">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D44987A" w14:textId="77777777" w:rsidR="00B5242A" w:rsidRDefault="00B5242A" w:rsidP="0069726B">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6B9A313F" w14:textId="77777777" w:rsidR="00B5242A" w:rsidRPr="000A18C2" w:rsidRDefault="00B5242A" w:rsidP="0069726B">
            <w:pPr>
              <w:pStyle w:val="TAL"/>
              <w:rPr>
                <w:rFonts w:cs="Arial"/>
                <w:szCs w:val="18"/>
                <w:lang w:eastAsia="fr-FR"/>
              </w:rPr>
            </w:pPr>
          </w:p>
          <w:p w14:paraId="15602F2E" w14:textId="77777777" w:rsidR="00B5242A" w:rsidRDefault="00B5242A" w:rsidP="0069726B">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25FEC3C4" w14:textId="77777777" w:rsidR="00B5242A" w:rsidRDefault="00B5242A" w:rsidP="0069726B">
            <w:pPr>
              <w:pStyle w:val="TAL"/>
              <w:rPr>
                <w:rFonts w:cs="Arial"/>
                <w:szCs w:val="18"/>
                <w:lang w:eastAsia="zh-CN"/>
              </w:rPr>
            </w:pPr>
            <w:r>
              <w:rPr>
                <w:rFonts w:cs="Arial" w:hint="eastAsia"/>
                <w:szCs w:val="18"/>
                <w:lang w:eastAsia="zh-CN"/>
              </w:rPr>
              <w:t>H</w:t>
            </w:r>
            <w:r>
              <w:rPr>
                <w:rFonts w:cs="Arial"/>
                <w:szCs w:val="18"/>
                <w:lang w:eastAsia="zh-CN"/>
              </w:rPr>
              <w:t>R-SBO</w:t>
            </w:r>
          </w:p>
        </w:tc>
      </w:tr>
      <w:tr w:rsidR="00B5242A" w14:paraId="32E7C643"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23311B3" w14:textId="77777777" w:rsidR="00B5242A" w:rsidRDefault="00B5242A" w:rsidP="0069726B">
            <w:pPr>
              <w:pStyle w:val="TAL"/>
            </w:pPr>
            <w:proofErr w:type="spellStart"/>
            <w: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1C3AD60C" w14:textId="77777777" w:rsidR="00B5242A" w:rsidRDefault="00B5242A" w:rsidP="0069726B">
            <w:pPr>
              <w:pStyle w:val="TAL"/>
            </w:pPr>
            <w:proofErr w:type="spellStart"/>
            <w:r>
              <w:t>TrafficInfluenceInfo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183251EB" w14:textId="77777777" w:rsidR="00B5242A" w:rsidRDefault="00B5242A" w:rsidP="0069726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7D69C1" w14:textId="77777777" w:rsidR="00B5242A" w:rsidRDefault="00B5242A" w:rsidP="0069726B">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F4EF299" w14:textId="77777777" w:rsidR="00B5242A" w:rsidRDefault="00B5242A" w:rsidP="0069726B">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02BD9720" w14:textId="77777777" w:rsidR="00B5242A" w:rsidRDefault="00B5242A" w:rsidP="0069726B">
            <w:pPr>
              <w:pStyle w:val="TAL"/>
              <w:rPr>
                <w:rFonts w:cs="Arial"/>
                <w:szCs w:val="18"/>
              </w:rPr>
            </w:pPr>
          </w:p>
          <w:p w14:paraId="3E5B5B4D" w14:textId="77777777" w:rsidR="00B5242A" w:rsidRDefault="00B5242A" w:rsidP="0069726B">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I-SMF based local offloading management was allowed by the </w:t>
            </w:r>
            <w:proofErr w:type="gramStart"/>
            <w:r>
              <w:rPr>
                <w:rFonts w:cs="Arial"/>
                <w:szCs w:val="18"/>
              </w:rPr>
              <w:t>SMF</w:t>
            </w:r>
            <w:proofErr w:type="gramEnd"/>
            <w:r>
              <w:rPr>
                <w:rFonts w:cs="Arial"/>
                <w:szCs w:val="18"/>
              </w:rPr>
              <w:t xml:space="preserve"> and the request indicates that the new I-SMF supports I-SMF based local offloading management.</w:t>
            </w:r>
          </w:p>
          <w:p w14:paraId="51CA670D" w14:textId="77777777" w:rsidR="00B5242A" w:rsidRDefault="00B5242A" w:rsidP="0069726B">
            <w:pPr>
              <w:pStyle w:val="TAL"/>
              <w:rPr>
                <w:rFonts w:cs="Arial"/>
                <w:szCs w:val="18"/>
              </w:rPr>
            </w:pPr>
          </w:p>
          <w:p w14:paraId="5CE0328A" w14:textId="77777777" w:rsidR="00B5242A" w:rsidRDefault="00B5242A" w:rsidP="0069726B">
            <w:pPr>
              <w:pStyle w:val="TAL"/>
              <w:rPr>
                <w:rFonts w:cs="Arial"/>
                <w:szCs w:val="18"/>
                <w:lang w:eastAsia="fr-FR"/>
              </w:rPr>
            </w:pPr>
            <w:r>
              <w:rPr>
                <w:rFonts w:cs="Arial"/>
                <w:szCs w:val="18"/>
                <w:lang w:val="en-US" w:eastAsia="fr-FR"/>
              </w:rPr>
              <w:t xml:space="preserve">When present, </w:t>
            </w:r>
            <w:proofErr w:type="gramStart"/>
            <w:r>
              <w:rPr>
                <w:rFonts w:cs="Arial"/>
                <w:szCs w:val="18"/>
                <w:lang w:val="en-US" w:eastAsia="fr-FR"/>
              </w:rPr>
              <w:t>it shall</w:t>
            </w:r>
            <w:proofErr w:type="gramEnd"/>
            <w:r>
              <w:rPr>
                <w:rFonts w:cs="Arial"/>
                <w:szCs w:val="18"/>
                <w:lang w:val="en-US" w:eastAsia="fr-FR"/>
              </w:rPr>
              <w:t xml:space="preserve">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 or applicable to the PDU session with I-SMF.</w:t>
            </w:r>
          </w:p>
        </w:tc>
        <w:tc>
          <w:tcPr>
            <w:tcW w:w="856" w:type="dxa"/>
            <w:tcBorders>
              <w:top w:val="single" w:sz="4" w:space="0" w:color="auto"/>
              <w:left w:val="single" w:sz="4" w:space="0" w:color="auto"/>
              <w:bottom w:val="single" w:sz="4" w:space="0" w:color="auto"/>
              <w:right w:val="single" w:sz="4" w:space="0" w:color="auto"/>
            </w:tcBorders>
          </w:tcPr>
          <w:p w14:paraId="1FFFC9A7" w14:textId="77777777" w:rsidR="00B5242A" w:rsidRDefault="00B5242A" w:rsidP="0069726B">
            <w:pPr>
              <w:pStyle w:val="TAC"/>
              <w:rPr>
                <w:rFonts w:cs="Arial"/>
                <w:szCs w:val="18"/>
                <w:lang w:eastAsia="zh-CN"/>
              </w:rPr>
            </w:pPr>
            <w:r>
              <w:rPr>
                <w:rFonts w:cs="Arial"/>
                <w:szCs w:val="18"/>
                <w:lang w:eastAsia="zh-CN"/>
              </w:rPr>
              <w:t>HR-SBO</w:t>
            </w:r>
            <w:r>
              <w:rPr>
                <w:lang w:eastAsia="zh-CN"/>
              </w:rPr>
              <w:t>, ISMF-LOM</w:t>
            </w:r>
          </w:p>
        </w:tc>
      </w:tr>
      <w:tr w:rsidR="00B5242A" w14:paraId="26AD355D"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0ADD3D5" w14:textId="77777777" w:rsidR="00B5242A" w:rsidRDefault="00B5242A" w:rsidP="0069726B">
            <w:pPr>
              <w:pStyle w:val="TAL"/>
            </w:pPr>
            <w:proofErr w:type="spellStart"/>
            <w:r>
              <w:rPr>
                <w:lang w:eastAsia="zh-CN"/>
              </w:rPr>
              <w:lastRenderedPageBreak/>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27A43D8A" w14:textId="77777777" w:rsidR="00B5242A" w:rsidRDefault="00B5242A" w:rsidP="0069726B">
            <w:pPr>
              <w:pStyle w:val="TAL"/>
              <w:rPr>
                <w:lang w:eastAsia="zh-CN"/>
              </w:rPr>
            </w:pPr>
            <w:proofErr w:type="gramStart"/>
            <w:r>
              <w:rPr>
                <w:lang w:eastAsia="zh-CN"/>
              </w:rPr>
              <w:t>array(</w:t>
            </w:r>
            <w:proofErr w:type="spellStart"/>
            <w:proofErr w:type="gramEnd"/>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2D9A296" w14:textId="77777777" w:rsidR="00B5242A" w:rsidRDefault="00B5242A" w:rsidP="0069726B">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523F3676" w14:textId="77777777" w:rsidR="00B5242A" w:rsidRDefault="00B5242A" w:rsidP="0069726B">
            <w:pPr>
              <w:pStyle w:val="TAL"/>
              <w:rPr>
                <w:lang w:eastAsia="zh-CN"/>
              </w:rPr>
            </w:pPr>
            <w:proofErr w:type="gramStart"/>
            <w:r>
              <w:rPr>
                <w:szCs w:val="18"/>
                <w:lang w:eastAsia="fr-FR"/>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E19267B" w14:textId="77777777" w:rsidR="00B5242A" w:rsidRDefault="00B5242A" w:rsidP="0069726B">
            <w:pPr>
              <w:pStyle w:val="TAL"/>
              <w:rPr>
                <w:szCs w:val="18"/>
              </w:rPr>
            </w:pPr>
            <w:r>
              <w:rPr>
                <w:szCs w:val="18"/>
              </w:rPr>
              <w:t>This IE should be included by the old V-SMF/I-SMF if received from the (H-)SMF.</w:t>
            </w:r>
          </w:p>
          <w:p w14:paraId="05E61FD1" w14:textId="77777777" w:rsidR="00B5242A" w:rsidRDefault="00B5242A" w:rsidP="0069726B">
            <w:pPr>
              <w:pStyle w:val="TAL"/>
              <w:rPr>
                <w:szCs w:val="18"/>
              </w:rPr>
            </w:pPr>
          </w:p>
          <w:p w14:paraId="685F5450" w14:textId="77777777" w:rsidR="00B5242A" w:rsidRPr="0023448E" w:rsidRDefault="00B5242A" w:rsidP="0069726B">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2C327487" w14:textId="77777777" w:rsidR="00B5242A" w:rsidRDefault="00B5242A" w:rsidP="0069726B">
            <w:pPr>
              <w:pStyle w:val="TAL"/>
              <w:rPr>
                <w:rFonts w:cs="Arial"/>
                <w:szCs w:val="18"/>
                <w:lang w:eastAsia="zh-CN"/>
              </w:rPr>
            </w:pPr>
          </w:p>
        </w:tc>
      </w:tr>
      <w:tr w:rsidR="00B5242A" w14:paraId="16227B19"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DE4EDDA" w14:textId="77777777" w:rsidR="00B5242A" w:rsidRDefault="00B5242A" w:rsidP="0069726B">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32859F76" w14:textId="77777777" w:rsidR="00B5242A" w:rsidRDefault="00B5242A" w:rsidP="0069726B">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B432E7C" w14:textId="77777777" w:rsidR="00B5242A" w:rsidRDefault="00B5242A" w:rsidP="0069726B">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6B5B22DC" w14:textId="77777777" w:rsidR="00B5242A" w:rsidRDefault="00B5242A" w:rsidP="0069726B">
            <w:pPr>
              <w:pStyle w:val="TAL"/>
              <w:rPr>
                <w:szCs w:val="18"/>
                <w:lang w:eastAsia="fr-FR"/>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2554DA1" w14:textId="77777777" w:rsidR="00B5242A" w:rsidRDefault="00B5242A" w:rsidP="0069726B">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I-SMF based local offloading management was allowed by the </w:t>
            </w:r>
            <w:proofErr w:type="gramStart"/>
            <w:r>
              <w:rPr>
                <w:rFonts w:cs="Arial"/>
                <w:szCs w:val="18"/>
              </w:rPr>
              <w:t>SMF</w:t>
            </w:r>
            <w:proofErr w:type="gramEnd"/>
            <w:r>
              <w:rPr>
                <w:rFonts w:cs="Arial"/>
                <w:szCs w:val="18"/>
              </w:rPr>
              <w:t xml:space="preserve"> and the request indicates that the new I-SMF supports I-SMF based local offloading management.</w:t>
            </w:r>
          </w:p>
          <w:p w14:paraId="3D8FEF22" w14:textId="77777777" w:rsidR="00B5242A" w:rsidRDefault="00B5242A" w:rsidP="0069726B">
            <w:pPr>
              <w:pStyle w:val="TAL"/>
              <w:rPr>
                <w:rFonts w:cs="Arial"/>
                <w:szCs w:val="18"/>
              </w:rPr>
            </w:pPr>
          </w:p>
          <w:p w14:paraId="55D5B66E" w14:textId="77777777" w:rsidR="00B5242A" w:rsidRDefault="00B5242A" w:rsidP="0069726B">
            <w:pPr>
              <w:pStyle w:val="TAL"/>
              <w:rPr>
                <w:rFonts w:eastAsia="Malgun Gothic"/>
                <w:lang w:eastAsia="ko-KR"/>
              </w:rPr>
            </w:pPr>
            <w:r>
              <w:rPr>
                <w:rFonts w:cs="Arial"/>
                <w:szCs w:val="18"/>
              </w:rPr>
              <w:t xml:space="preserve">When present, it shall </w:t>
            </w:r>
            <w:r>
              <w:rPr>
                <w:rFonts w:eastAsia="Malgun Gothic"/>
                <w:lang w:eastAsia="ko-KR"/>
              </w:rPr>
              <w:t>Indicate whether I-SMF based local offloading management was allowed by the SMF</w:t>
            </w:r>
          </w:p>
          <w:p w14:paraId="02C473F4" w14:textId="77777777" w:rsidR="00B5242A" w:rsidRDefault="00B5242A" w:rsidP="0069726B">
            <w:pPr>
              <w:pStyle w:val="TAL"/>
              <w:rPr>
                <w:rFonts w:eastAsiaTheme="minorEastAsia" w:cs="Arial"/>
                <w:szCs w:val="18"/>
              </w:rPr>
            </w:pPr>
            <w:r>
              <w:rPr>
                <w:rFonts w:cs="Arial"/>
                <w:szCs w:val="18"/>
              </w:rPr>
              <w:t>- true: allowed</w:t>
            </w:r>
          </w:p>
          <w:p w14:paraId="45A110E3" w14:textId="77777777" w:rsidR="00B5242A" w:rsidRDefault="00B5242A" w:rsidP="0069726B">
            <w:pPr>
              <w:pStyle w:val="TAL"/>
              <w:rPr>
                <w:rFonts w:cs="Arial"/>
                <w:szCs w:val="18"/>
              </w:rPr>
            </w:pPr>
            <w:r>
              <w:rPr>
                <w:rFonts w:cs="Arial"/>
                <w:szCs w:val="18"/>
              </w:rPr>
              <w:t>- false: not allowed</w:t>
            </w:r>
          </w:p>
          <w:p w14:paraId="4F11A59D" w14:textId="77777777" w:rsidR="00B5242A" w:rsidRDefault="00B5242A" w:rsidP="0069726B">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730B5E03" w14:textId="77777777" w:rsidR="00B5242A" w:rsidRDefault="00B5242A" w:rsidP="0069726B">
            <w:pPr>
              <w:pStyle w:val="TAC"/>
              <w:rPr>
                <w:rFonts w:cs="Arial"/>
                <w:szCs w:val="18"/>
                <w:lang w:eastAsia="zh-CN"/>
              </w:rPr>
            </w:pPr>
            <w:r>
              <w:rPr>
                <w:lang w:eastAsia="zh-CN"/>
              </w:rPr>
              <w:t>ISMF-LOM</w:t>
            </w:r>
          </w:p>
        </w:tc>
      </w:tr>
      <w:tr w:rsidR="00B5242A" w14:paraId="7784412E"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3D93809" w14:textId="77777777" w:rsidR="00B5242A" w:rsidRDefault="00B5242A" w:rsidP="0069726B">
            <w:pPr>
              <w:pStyle w:val="TAL"/>
              <w:rPr>
                <w:lang w:eastAsia="zh-CN"/>
              </w:rPr>
            </w:pPr>
            <w:proofErr w:type="spellStart"/>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7F4795D2" w14:textId="77777777" w:rsidR="00B5242A" w:rsidRDefault="00B5242A" w:rsidP="0069726B">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84B9059" w14:textId="77777777" w:rsidR="00B5242A" w:rsidRDefault="00B5242A" w:rsidP="0069726B">
            <w:pPr>
              <w:pStyle w:val="TAC"/>
              <w:rPr>
                <w:szCs w:val="18"/>
                <w:lang w:eastAsia="fr-FR"/>
              </w:rPr>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05ED984D" w14:textId="77777777" w:rsidR="00B5242A" w:rsidRDefault="00B5242A" w:rsidP="0069726B">
            <w:pPr>
              <w:pStyle w:val="TAL"/>
              <w:rPr>
                <w:szCs w:val="18"/>
                <w:lang w:eastAsia="fr-FR"/>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06F88018" w14:textId="77777777" w:rsidR="00B5242A" w:rsidRDefault="00B5242A" w:rsidP="0069726B">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0656BC17" w14:textId="77777777" w:rsidR="00B5242A" w:rsidRDefault="00B5242A" w:rsidP="0069726B">
            <w:pPr>
              <w:pStyle w:val="TAL"/>
              <w:rPr>
                <w:rFonts w:cs="Arial"/>
                <w:szCs w:val="18"/>
                <w:lang w:eastAsia="fr-FR"/>
              </w:rPr>
            </w:pPr>
          </w:p>
          <w:p w14:paraId="487A67A4" w14:textId="77777777" w:rsidR="00B5242A" w:rsidRDefault="00B5242A" w:rsidP="0069726B">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w:t>
            </w:r>
            <w:r>
              <w:rPr>
                <w:noProof/>
              </w:rPr>
              <w:t xml:space="preserve">the DNS server address </w:t>
            </w:r>
            <w:r>
              <w:t>to be used for DNS requests related with traffic not to be subject to Local Offloading Management</w:t>
            </w:r>
            <w:r>
              <w:rPr>
                <w:noProof/>
                <w:lang w:eastAsia="fr-FR"/>
              </w:rPr>
              <w:t>.</w:t>
            </w:r>
          </w:p>
          <w:p w14:paraId="1AE6DBA4" w14:textId="77777777" w:rsidR="00B5242A" w:rsidRDefault="00B5242A" w:rsidP="0069726B">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2584ECFC" w14:textId="77777777" w:rsidR="00B5242A" w:rsidRDefault="00B5242A" w:rsidP="0069726B">
            <w:pPr>
              <w:pStyle w:val="TAC"/>
              <w:rPr>
                <w:rFonts w:cs="Arial"/>
                <w:szCs w:val="18"/>
                <w:lang w:eastAsia="zh-CN"/>
              </w:rPr>
            </w:pPr>
            <w:r w:rsidRPr="00DA5D01">
              <w:rPr>
                <w:lang w:eastAsia="zh-CN"/>
              </w:rPr>
              <w:t>ISMF-LOM</w:t>
            </w:r>
          </w:p>
        </w:tc>
      </w:tr>
      <w:tr w:rsidR="00B5242A" w14:paraId="59AD5A09"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7C58669" w14:textId="77777777" w:rsidR="00B5242A" w:rsidRDefault="00B5242A" w:rsidP="0069726B">
            <w:pPr>
              <w:pStyle w:val="TAL"/>
              <w:rPr>
                <w:lang w:eastAsia="zh-CN"/>
              </w:rPr>
            </w:pPr>
            <w:proofErr w:type="spellStart"/>
            <w:r>
              <w:rPr>
                <w:lang w:eastAsia="zh-CN"/>
              </w:rPr>
              <w:t>psaUpfAddr</w:t>
            </w:r>
            <w:proofErr w:type="spellEnd"/>
          </w:p>
        </w:tc>
        <w:tc>
          <w:tcPr>
            <w:tcW w:w="1843" w:type="dxa"/>
            <w:tcBorders>
              <w:top w:val="single" w:sz="4" w:space="0" w:color="auto"/>
              <w:left w:val="single" w:sz="4" w:space="0" w:color="auto"/>
              <w:bottom w:val="single" w:sz="4" w:space="0" w:color="auto"/>
              <w:right w:val="single" w:sz="4" w:space="0" w:color="auto"/>
            </w:tcBorders>
          </w:tcPr>
          <w:p w14:paraId="5FC237FE" w14:textId="77777777" w:rsidR="00B5242A" w:rsidRDefault="00B5242A" w:rsidP="0069726B">
            <w:pPr>
              <w:pStyle w:val="TAL"/>
              <w:rPr>
                <w:lang w:eastAsia="zh-CN"/>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8EB00E9" w14:textId="77777777" w:rsidR="00B5242A" w:rsidRDefault="00B5242A" w:rsidP="0069726B">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2A8ECB3B" w14:textId="77777777" w:rsidR="00B5242A" w:rsidRDefault="00B5242A" w:rsidP="0069726B">
            <w:pPr>
              <w:pStyle w:val="TAL"/>
              <w:rPr>
                <w:szCs w:val="18"/>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3174F14" w14:textId="77777777" w:rsidR="00B5242A" w:rsidRDefault="00B5242A" w:rsidP="0069726B">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70419864" w14:textId="77777777" w:rsidR="00B5242A" w:rsidRDefault="00B5242A" w:rsidP="0069726B">
            <w:pPr>
              <w:pStyle w:val="TAL"/>
              <w:rPr>
                <w:rFonts w:cs="Arial"/>
                <w:szCs w:val="18"/>
              </w:rPr>
            </w:pPr>
          </w:p>
          <w:p w14:paraId="1F802446" w14:textId="77777777" w:rsidR="00B5242A" w:rsidRDefault="00B5242A" w:rsidP="0069726B">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p w14:paraId="11FC534B" w14:textId="77777777" w:rsidR="00B5242A" w:rsidRDefault="00B5242A" w:rsidP="0069726B">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18143120" w14:textId="77777777" w:rsidR="00B5242A" w:rsidRDefault="00B5242A" w:rsidP="0069726B">
            <w:pPr>
              <w:pStyle w:val="TAC"/>
              <w:rPr>
                <w:rFonts w:cs="Arial"/>
                <w:szCs w:val="18"/>
                <w:lang w:eastAsia="zh-CN"/>
              </w:rPr>
            </w:pPr>
            <w:r w:rsidRPr="00DA5D01">
              <w:rPr>
                <w:lang w:eastAsia="zh-CN"/>
              </w:rPr>
              <w:t>ISMF-LOM</w:t>
            </w:r>
          </w:p>
        </w:tc>
      </w:tr>
      <w:tr w:rsidR="00B5242A" w14:paraId="2AC12003"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6A63FB0F" w14:textId="77777777" w:rsidR="00B5242A" w:rsidRDefault="00B5242A" w:rsidP="0069726B">
            <w:pPr>
              <w:pStyle w:val="TAL"/>
              <w:rPr>
                <w:lang w:eastAsia="zh-CN"/>
              </w:rPr>
            </w:pPr>
            <w:proofErr w:type="spellStart"/>
            <w:r>
              <w:rPr>
                <w:lang w:eastAsia="zh-CN"/>
              </w:rPr>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18A36EF4" w14:textId="77777777" w:rsidR="00B5242A" w:rsidRDefault="00B5242A" w:rsidP="0069726B">
            <w:pPr>
              <w:pStyle w:val="TAL"/>
              <w:rPr>
                <w:lang w:eastAsia="zh-CN"/>
              </w:rPr>
            </w:pPr>
            <w:proofErr w:type="gramStart"/>
            <w:r>
              <w:t>array(</w:t>
            </w:r>
            <w:proofErr w:type="spellStart"/>
            <w:proofErr w:type="gramEnd"/>
            <w:r>
              <w:t>LocalOffloading</w:t>
            </w:r>
            <w:r w:rsidRPr="00FD4671">
              <w:rPr>
                <w:noProof/>
              </w:rPr>
              <w:t>Management</w:t>
            </w:r>
            <w:r>
              <w:t>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0E44DD2" w14:textId="77777777" w:rsidR="00B5242A" w:rsidRDefault="00B5242A" w:rsidP="0069726B">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618A608E" w14:textId="77777777" w:rsidR="00B5242A" w:rsidRDefault="00B5242A" w:rsidP="0069726B">
            <w:pPr>
              <w:pStyle w:val="TAL"/>
              <w:rPr>
                <w:szCs w:val="18"/>
                <w:lang w:eastAsia="fr-FR"/>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4A71DAD" w14:textId="77777777" w:rsidR="00B5242A" w:rsidRDefault="00B5242A" w:rsidP="0069726B">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6A2A3383" w14:textId="77777777" w:rsidR="00B5242A" w:rsidRDefault="00B5242A" w:rsidP="0069726B">
            <w:pPr>
              <w:pStyle w:val="TAL"/>
              <w:rPr>
                <w:rFonts w:cs="Arial"/>
                <w:szCs w:val="18"/>
              </w:rPr>
            </w:pPr>
          </w:p>
          <w:p w14:paraId="7007153C" w14:textId="77777777" w:rsidR="00B5242A" w:rsidRDefault="00B5242A" w:rsidP="0069726B">
            <w:pPr>
              <w:pStyle w:val="TAL"/>
              <w:rPr>
                <w:rFonts w:cs="Arial"/>
                <w:szCs w:val="18"/>
              </w:rPr>
            </w:pPr>
            <w:r>
              <w:rPr>
                <w:rFonts w:cs="Arial"/>
                <w:szCs w:val="18"/>
              </w:rPr>
              <w:t>When present, it shall contain the Local Offloading Information list applicable to the PDU session and whose offload identifiers are not yet known by the target I-SMF and are not preconfigured at the source I-SMF.</w:t>
            </w:r>
          </w:p>
          <w:p w14:paraId="5AC6872C" w14:textId="77777777" w:rsidR="00B5242A" w:rsidRDefault="00B5242A" w:rsidP="0069726B">
            <w:pPr>
              <w:pStyle w:val="TAL"/>
              <w:rPr>
                <w:rFonts w:cs="Arial"/>
                <w:szCs w:val="18"/>
              </w:rPr>
            </w:pPr>
          </w:p>
          <w:p w14:paraId="0D3C7DE0" w14:textId="77777777" w:rsidR="00B5242A" w:rsidRDefault="00B5242A" w:rsidP="0069726B">
            <w:pPr>
              <w:pStyle w:val="TAL"/>
              <w:rPr>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64B5BA83" w14:textId="77777777" w:rsidR="00B5242A" w:rsidRDefault="00B5242A" w:rsidP="0069726B">
            <w:pPr>
              <w:pStyle w:val="TAC"/>
              <w:rPr>
                <w:rFonts w:cs="Arial"/>
                <w:szCs w:val="18"/>
                <w:lang w:eastAsia="zh-CN"/>
              </w:rPr>
            </w:pPr>
            <w:r w:rsidRPr="00DA5D01">
              <w:rPr>
                <w:lang w:eastAsia="zh-CN"/>
              </w:rPr>
              <w:t>ISMF-LOM</w:t>
            </w:r>
          </w:p>
        </w:tc>
      </w:tr>
      <w:tr w:rsidR="00B5242A" w14:paraId="3AA25059"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DF5E68F" w14:textId="77777777" w:rsidR="00B5242A" w:rsidRDefault="00B5242A" w:rsidP="0069726B">
            <w:pPr>
              <w:pStyle w:val="TAL"/>
              <w:rPr>
                <w:lang w:eastAsia="zh-CN"/>
              </w:rPr>
            </w:pPr>
            <w:proofErr w:type="spellStart"/>
            <w:r w:rsidRPr="00906D63">
              <w:t>priority</w:t>
            </w:r>
            <w:r>
              <w:t>UserInd</w:t>
            </w:r>
            <w:proofErr w:type="spellEnd"/>
          </w:p>
        </w:tc>
        <w:tc>
          <w:tcPr>
            <w:tcW w:w="1843" w:type="dxa"/>
            <w:tcBorders>
              <w:top w:val="single" w:sz="4" w:space="0" w:color="auto"/>
              <w:left w:val="single" w:sz="4" w:space="0" w:color="auto"/>
              <w:bottom w:val="single" w:sz="4" w:space="0" w:color="auto"/>
              <w:right w:val="single" w:sz="4" w:space="0" w:color="auto"/>
            </w:tcBorders>
          </w:tcPr>
          <w:p w14:paraId="6D9AE31F" w14:textId="77777777" w:rsidR="00B5242A" w:rsidRDefault="00B5242A" w:rsidP="0069726B">
            <w:pPr>
              <w:pStyle w:val="TAL"/>
            </w:pPr>
            <w:proofErr w:type="spellStart"/>
            <w:r w:rsidRPr="00906D63">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A082108" w14:textId="77777777" w:rsidR="00B5242A" w:rsidRDefault="00B5242A" w:rsidP="0069726B">
            <w:pPr>
              <w:pStyle w:val="TAC"/>
            </w:pPr>
            <w:r w:rsidRPr="00906D63">
              <w:t>C</w:t>
            </w:r>
          </w:p>
        </w:tc>
        <w:tc>
          <w:tcPr>
            <w:tcW w:w="567" w:type="dxa"/>
            <w:tcBorders>
              <w:top w:val="single" w:sz="4" w:space="0" w:color="auto"/>
              <w:left w:val="single" w:sz="4" w:space="0" w:color="auto"/>
              <w:bottom w:val="single" w:sz="4" w:space="0" w:color="auto"/>
              <w:right w:val="single" w:sz="4" w:space="0" w:color="auto"/>
            </w:tcBorders>
          </w:tcPr>
          <w:p w14:paraId="54E82B03" w14:textId="77777777" w:rsidR="00B5242A" w:rsidRDefault="00B5242A" w:rsidP="0069726B">
            <w:pPr>
              <w:pStyle w:val="TAL"/>
              <w:rPr>
                <w:lang w:eastAsia="zh-CN"/>
              </w:rPr>
            </w:pPr>
            <w:r w:rsidRPr="00906D63">
              <w:t>0..1</w:t>
            </w:r>
          </w:p>
        </w:tc>
        <w:tc>
          <w:tcPr>
            <w:tcW w:w="4536" w:type="dxa"/>
            <w:tcBorders>
              <w:top w:val="single" w:sz="4" w:space="0" w:color="auto"/>
              <w:left w:val="single" w:sz="4" w:space="0" w:color="auto"/>
              <w:bottom w:val="single" w:sz="4" w:space="0" w:color="auto"/>
              <w:right w:val="single" w:sz="4" w:space="0" w:color="auto"/>
            </w:tcBorders>
          </w:tcPr>
          <w:p w14:paraId="69C6FCA3" w14:textId="77777777" w:rsidR="00B5242A" w:rsidRDefault="00B5242A" w:rsidP="0069726B">
            <w:pPr>
              <w:pStyle w:val="TAL"/>
            </w:pPr>
            <w:r w:rsidRPr="00906D63">
              <w:t xml:space="preserve">This IE shall be present </w:t>
            </w:r>
            <w:r>
              <w:t>during intra VPLMN V-SMF change scenario, if previously received from the AMF or from old V-SMF</w:t>
            </w:r>
            <w:r w:rsidRPr="00906D63">
              <w:t>.</w:t>
            </w:r>
          </w:p>
          <w:p w14:paraId="11D6DE4C" w14:textId="77777777" w:rsidR="00B5242A" w:rsidRDefault="00B5242A" w:rsidP="0069726B">
            <w:pPr>
              <w:pStyle w:val="TAL"/>
            </w:pPr>
          </w:p>
          <w:p w14:paraId="7B1ABE5B" w14:textId="77777777" w:rsidR="00B5242A" w:rsidRDefault="00B5242A" w:rsidP="0069726B">
            <w:pPr>
              <w:pStyle w:val="TAL"/>
            </w:pPr>
            <w:r>
              <w:t>Presence of this IE with the value false shall be prohibited.</w:t>
            </w:r>
          </w:p>
          <w:p w14:paraId="4C05A477" w14:textId="77777777" w:rsidR="00B5242A" w:rsidRDefault="00B5242A" w:rsidP="0069726B">
            <w:pPr>
              <w:pStyle w:val="TAL"/>
              <w:rPr>
                <w:rFonts w:cs="Arial"/>
                <w:szCs w:val="18"/>
              </w:rPr>
            </w:pPr>
            <w:r>
              <w:t>(NOTE 6)</w:t>
            </w:r>
          </w:p>
        </w:tc>
        <w:tc>
          <w:tcPr>
            <w:tcW w:w="856" w:type="dxa"/>
            <w:tcBorders>
              <w:top w:val="single" w:sz="4" w:space="0" w:color="auto"/>
              <w:left w:val="single" w:sz="4" w:space="0" w:color="auto"/>
              <w:bottom w:val="single" w:sz="4" w:space="0" w:color="auto"/>
              <w:right w:val="single" w:sz="4" w:space="0" w:color="auto"/>
            </w:tcBorders>
          </w:tcPr>
          <w:p w14:paraId="0F83495E" w14:textId="77777777" w:rsidR="00B5242A" w:rsidRPr="00DA5D01" w:rsidRDefault="00B5242A" w:rsidP="0069726B">
            <w:pPr>
              <w:pStyle w:val="TAC"/>
              <w:rPr>
                <w:lang w:eastAsia="zh-CN"/>
              </w:rPr>
            </w:pPr>
          </w:p>
        </w:tc>
      </w:tr>
      <w:tr w:rsidR="00B5242A" w14:paraId="6DEC89C2"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7FF13ED2" w14:textId="77777777" w:rsidR="00B5242A" w:rsidRPr="00906D63" w:rsidRDefault="00B5242A" w:rsidP="0069726B">
            <w:pPr>
              <w:pStyle w:val="TAL"/>
            </w:pPr>
            <w:proofErr w:type="spellStart"/>
            <w:r>
              <w:rPr>
                <w:lang w:val="en-US"/>
              </w:rPr>
              <w:lastRenderedPageBreak/>
              <w:t>qosMonitoringInfo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6503EBFB" w14:textId="77777777" w:rsidR="00B5242A" w:rsidRPr="00906D63" w:rsidRDefault="00B5242A" w:rsidP="0069726B">
            <w:pPr>
              <w:pStyle w:val="TAL"/>
            </w:pPr>
            <w:proofErr w:type="spellStart"/>
            <w:r>
              <w:t>QosMonitoringInfo</w:t>
            </w:r>
            <w:proofErr w:type="spellEnd"/>
          </w:p>
        </w:tc>
        <w:tc>
          <w:tcPr>
            <w:tcW w:w="283" w:type="dxa"/>
            <w:tcBorders>
              <w:top w:val="single" w:sz="4" w:space="0" w:color="auto"/>
              <w:left w:val="single" w:sz="4" w:space="0" w:color="auto"/>
              <w:bottom w:val="single" w:sz="4" w:space="0" w:color="auto"/>
              <w:right w:val="single" w:sz="4" w:space="0" w:color="auto"/>
            </w:tcBorders>
          </w:tcPr>
          <w:p w14:paraId="6280F963" w14:textId="77777777" w:rsidR="00B5242A" w:rsidRPr="00906D63" w:rsidRDefault="00B5242A" w:rsidP="0069726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EC38D0" w14:textId="77777777" w:rsidR="00B5242A" w:rsidRPr="00906D63"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94C41FA" w14:textId="77777777" w:rsidR="00B5242A" w:rsidRPr="00906D63" w:rsidRDefault="00B5242A" w:rsidP="0069726B">
            <w:pPr>
              <w:pStyle w:val="TAL"/>
            </w:pPr>
            <w:r>
              <w:rPr>
                <w:rFonts w:cs="Arial"/>
                <w:szCs w:val="18"/>
              </w:rPr>
              <w:t xml:space="preserve">This IE shall be present if QoS monitoring for packet delay has been activated for at least one QoS flow of the PDU session indicated in the </w:t>
            </w:r>
            <w:proofErr w:type="spellStart"/>
            <w:r>
              <w:t>QosFlowSetupItem</w:t>
            </w:r>
            <w:proofErr w:type="spellEnd"/>
            <w:r>
              <w:t xml:space="preserve">. See also </w:t>
            </w:r>
            <w:r>
              <w:rPr>
                <w:lang w:val="en-US" w:eastAsia="zh-CN"/>
              </w:rPr>
              <w:t>clause 5.2.2.</w:t>
            </w:r>
            <w:r>
              <w:t>6.1</w:t>
            </w:r>
            <w:r>
              <w:rPr>
                <w:rFonts w:cs="Arial"/>
                <w:szCs w:val="18"/>
              </w:rPr>
              <w:t xml:space="preserve">. </w:t>
            </w:r>
          </w:p>
        </w:tc>
        <w:tc>
          <w:tcPr>
            <w:tcW w:w="856" w:type="dxa"/>
            <w:tcBorders>
              <w:top w:val="single" w:sz="4" w:space="0" w:color="auto"/>
              <w:left w:val="single" w:sz="4" w:space="0" w:color="auto"/>
              <w:bottom w:val="single" w:sz="4" w:space="0" w:color="auto"/>
              <w:right w:val="single" w:sz="4" w:space="0" w:color="auto"/>
            </w:tcBorders>
          </w:tcPr>
          <w:p w14:paraId="2D8BF96D" w14:textId="77777777" w:rsidR="00B5242A" w:rsidRPr="00DA5D01" w:rsidRDefault="00B5242A" w:rsidP="0069726B">
            <w:pPr>
              <w:pStyle w:val="TAC"/>
              <w:rPr>
                <w:lang w:eastAsia="zh-CN"/>
              </w:rPr>
            </w:pPr>
          </w:p>
        </w:tc>
      </w:tr>
      <w:tr w:rsidR="00B5242A" w14:paraId="3C1847DB" w14:textId="77777777" w:rsidTr="0069726B">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266DDC67" w14:textId="77777777" w:rsidR="00B5242A" w:rsidRDefault="00B5242A" w:rsidP="0069726B">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FAD17E2" w14:textId="77777777" w:rsidR="00B5242A" w:rsidRDefault="00B5242A" w:rsidP="0069726B">
            <w:pPr>
              <w:pStyle w:val="TAN"/>
            </w:pPr>
            <w:r>
              <w:rPr>
                <w:lang w:eastAsia="zh-CN"/>
              </w:rPr>
              <w:t>NOTE 2:</w:t>
            </w:r>
            <w:r>
              <w:rPr>
                <w:lang w:eastAsia="zh-CN"/>
              </w:rPr>
              <w:tab/>
              <w:t xml:space="preserve">See NOTE 7 of </w:t>
            </w:r>
            <w:r>
              <w:rPr>
                <w:noProof/>
              </w:rPr>
              <w:t>Table </w:t>
            </w:r>
            <w:r>
              <w:t>6.1.6.2.10-1.</w:t>
            </w:r>
          </w:p>
          <w:p w14:paraId="0E7A2959" w14:textId="77777777" w:rsidR="00B5242A" w:rsidRDefault="00B5242A" w:rsidP="0069726B">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7F90F28D" w14:textId="77777777" w:rsidR="00B5242A" w:rsidRDefault="00B5242A" w:rsidP="0069726B">
            <w:pPr>
              <w:pStyle w:val="TAN"/>
            </w:pPr>
            <w:r>
              <w:t>NOTE 4:</w:t>
            </w:r>
            <w:r>
              <w:tab/>
              <w:t>Usage of Charging ID with Uint32 value for roaming scenarios may lead to Charging ID collision between SMFs.</w:t>
            </w:r>
          </w:p>
          <w:p w14:paraId="76B60667" w14:textId="77777777" w:rsidR="00B5242A" w:rsidRDefault="00B5242A" w:rsidP="0069726B">
            <w:pPr>
              <w:pStyle w:val="TAN"/>
              <w:rPr>
                <w:lang w:eastAsia="zh-CN"/>
              </w:rPr>
            </w:pPr>
            <w:r>
              <w:t>NOTE 5:</w:t>
            </w:r>
            <w:r>
              <w:tab/>
              <w:t xml:space="preserve">The same </w:t>
            </w:r>
            <w:proofErr w:type="spellStart"/>
            <w:r>
              <w:rPr>
                <w:lang w:eastAsia="zh-CN"/>
              </w:rPr>
              <w:t>offloadId</w:t>
            </w:r>
            <w:proofErr w:type="spellEnd"/>
            <w:r>
              <w:rPr>
                <w:lang w:eastAsia="zh-CN"/>
              </w:rPr>
              <w:t xml:space="preserve"> should not appear in both the </w:t>
            </w:r>
            <w:proofErr w:type="spellStart"/>
            <w:r>
              <w:rPr>
                <w:lang w:eastAsia="zh-CN"/>
              </w:rPr>
              <w:t>offloadIds</w:t>
            </w:r>
            <w:proofErr w:type="spellEnd"/>
            <w:r>
              <w:rPr>
                <w:lang w:eastAsia="zh-CN"/>
              </w:rPr>
              <w:t xml:space="preserve"> IE and the </w:t>
            </w:r>
            <w:proofErr w:type="spellStart"/>
            <w:r>
              <w:rPr>
                <w:lang w:eastAsia="zh-CN"/>
              </w:rPr>
              <w:t>vplmnOffloadingInfoList</w:t>
            </w:r>
            <w:proofErr w:type="spellEnd"/>
            <w:r>
              <w:rPr>
                <w:lang w:eastAsia="zh-CN"/>
              </w:rPr>
              <w:t xml:space="preserve"> IE (for HR-SBO) or the </w:t>
            </w:r>
            <w:proofErr w:type="spellStart"/>
            <w:r>
              <w:rPr>
                <w:lang w:eastAsia="zh-CN"/>
              </w:rPr>
              <w:t>localOffloadingInfoList</w:t>
            </w:r>
            <w:proofErr w:type="spellEnd"/>
            <w:r>
              <w:rPr>
                <w:lang w:eastAsia="zh-CN"/>
              </w:rPr>
              <w:t xml:space="preserve"> IE (for ISMF-LOM). Both the </w:t>
            </w:r>
            <w:proofErr w:type="spellStart"/>
            <w:r>
              <w:rPr>
                <w:lang w:eastAsia="zh-CN"/>
              </w:rPr>
              <w:t>vplmnOffloadingInfoList</w:t>
            </w:r>
            <w:proofErr w:type="spellEnd"/>
            <w:r>
              <w:rPr>
                <w:lang w:eastAsia="zh-CN"/>
              </w:rPr>
              <w:t xml:space="preserve"> IE (for HR-SBO) or the </w:t>
            </w:r>
            <w:proofErr w:type="spellStart"/>
            <w:r>
              <w:rPr>
                <w:lang w:eastAsia="zh-CN"/>
              </w:rPr>
              <w:t>localOffloadingInfoList</w:t>
            </w:r>
            <w:proofErr w:type="spellEnd"/>
            <w:r>
              <w:rPr>
                <w:lang w:eastAsia="zh-CN"/>
              </w:rPr>
              <w:t xml:space="preserve"> IE (for ISMF-LOM) and the </w:t>
            </w:r>
            <w:proofErr w:type="spellStart"/>
            <w:r>
              <w:rPr>
                <w:lang w:eastAsia="zh-CN"/>
              </w:rPr>
              <w:t>offloadIds</w:t>
            </w:r>
            <w:proofErr w:type="spellEnd"/>
            <w:r>
              <w:rPr>
                <w:lang w:eastAsia="zh-CN"/>
              </w:rPr>
              <w:t xml:space="preserve"> IE may be present when multiple offload </w:t>
            </w:r>
            <w:proofErr w:type="spellStart"/>
            <w:r>
              <w:rPr>
                <w:lang w:eastAsia="zh-CN"/>
              </w:rPr>
              <w:t>identifers</w:t>
            </w:r>
            <w:proofErr w:type="spellEnd"/>
            <w:r>
              <w:rPr>
                <w:lang w:eastAsia="zh-CN"/>
              </w:rPr>
              <w:t xml:space="preserve"> apply to the PDU session and some of them are already known by the target V-SMF or I-SMF while others are not yet known by the target V-SMF or I-SMF.</w:t>
            </w:r>
          </w:p>
          <w:p w14:paraId="40208EEF" w14:textId="77777777" w:rsidR="00B5242A" w:rsidRPr="001E23FA" w:rsidRDefault="00B5242A" w:rsidP="0069726B">
            <w:pPr>
              <w:pStyle w:val="TAN"/>
            </w:pPr>
            <w:r>
              <w:t>NOTE 6:</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w:t>
            </w:r>
          </w:p>
        </w:tc>
      </w:tr>
    </w:tbl>
    <w:p w14:paraId="74A08D78" w14:textId="77777777" w:rsidR="00EE4089" w:rsidRPr="00690A26" w:rsidRDefault="00EE4089" w:rsidP="00EE4089">
      <w:pPr>
        <w:pStyle w:val="PL"/>
        <w:rPr>
          <w:lang w:val="en-US"/>
        </w:rPr>
      </w:pPr>
    </w:p>
    <w:p w14:paraId="4E602EE0"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32FEE3FA" w14:textId="77777777" w:rsidR="00554D85" w:rsidRDefault="00554D85" w:rsidP="00554D85">
      <w:pPr>
        <w:pStyle w:val="Heading3"/>
      </w:pPr>
      <w:bookmarkStart w:id="98" w:name="_Toc25074007"/>
      <w:bookmarkStart w:id="99" w:name="_Toc34063199"/>
      <w:bookmarkStart w:id="100" w:name="_Toc43120184"/>
      <w:bookmarkStart w:id="101" w:name="_Toc49768241"/>
      <w:bookmarkStart w:id="102" w:name="_Toc56434416"/>
      <w:bookmarkStart w:id="103" w:name="_Toc217822874"/>
      <w:r>
        <w:t>6.1.8</w:t>
      </w:r>
      <w:r>
        <w:tab/>
        <w:t>Feature Negotiation</w:t>
      </w:r>
      <w:bookmarkEnd w:id="98"/>
      <w:bookmarkEnd w:id="99"/>
      <w:bookmarkEnd w:id="100"/>
      <w:bookmarkEnd w:id="101"/>
      <w:bookmarkEnd w:id="102"/>
      <w:bookmarkEnd w:id="103"/>
    </w:p>
    <w:p w14:paraId="777CC2DC" w14:textId="77777777" w:rsidR="00554D85" w:rsidRDefault="00554D85" w:rsidP="00554D85">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084C7859" w14:textId="77777777" w:rsidR="00554D85" w:rsidRDefault="00554D85" w:rsidP="00554D85">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78B19CB6" w14:textId="77777777" w:rsidR="00554D85" w:rsidRDefault="00554D85" w:rsidP="00554D85">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0D5DCAA" w14:textId="77777777" w:rsidR="00554D85" w:rsidRDefault="00554D85" w:rsidP="00554D85">
      <w:pPr>
        <w:rPr>
          <w:lang w:val="en-US"/>
        </w:rPr>
      </w:pPr>
      <w:r>
        <w:rPr>
          <w:lang w:val="en-US"/>
        </w:rPr>
        <w:t>In scenario with a change of SMF within the SMF Set</w:t>
      </w:r>
      <w:r w:rsidRPr="001449A3">
        <w:rPr>
          <w:lang w:val="en-US"/>
        </w:rPr>
        <w:t xml:space="preserve">, </w:t>
      </w:r>
      <w:r>
        <w:rPr>
          <w:lang w:val="en-US"/>
        </w:rPr>
        <w:t xml:space="preserve">the new SMF needs not </w:t>
      </w:r>
      <w:proofErr w:type="gramStart"/>
      <w:r>
        <w:rPr>
          <w:lang w:val="en-US"/>
        </w:rPr>
        <w:t>to indicate</w:t>
      </w:r>
      <w:proofErr w:type="gramEnd"/>
      <w:r>
        <w:rPr>
          <w:lang w:val="en-US"/>
        </w:rPr>
        <w:t xml:space="preserv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377F4AFD" w14:textId="77777777" w:rsidR="00554D85" w:rsidRDefault="00554D85" w:rsidP="00554D85">
      <w:pPr>
        <w:rPr>
          <w:lang w:val="en-US"/>
        </w:rPr>
      </w:pPr>
      <w:r>
        <w:rPr>
          <w:lang w:val="en-US"/>
        </w:rPr>
        <w:t>The syntax of the supportedFeatures attribute is defined in clause 5.2.2 of 3GPP TS 29.571 [13].</w:t>
      </w:r>
    </w:p>
    <w:p w14:paraId="296C8E99" w14:textId="77777777" w:rsidR="00554D85" w:rsidRDefault="00554D85" w:rsidP="00554D85">
      <w:pPr>
        <w:rPr>
          <w:lang w:val="en-US"/>
        </w:rPr>
      </w:pPr>
      <w:r>
        <w:rPr>
          <w:lang w:val="en-US"/>
        </w:rPr>
        <w:t>The following features are defined for the Nsmf_PDUSession service.</w:t>
      </w:r>
    </w:p>
    <w:p w14:paraId="44A75062" w14:textId="77777777" w:rsidR="00554D85" w:rsidRPr="003B5446" w:rsidRDefault="00554D85" w:rsidP="00554D85">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54D85" w:rsidRPr="003B5446" w14:paraId="0ACF4846" w14:textId="77777777" w:rsidTr="0069726B">
        <w:trPr>
          <w:cantSplit/>
          <w:jc w:val="center"/>
        </w:trPr>
        <w:tc>
          <w:tcPr>
            <w:tcW w:w="993" w:type="dxa"/>
          </w:tcPr>
          <w:p w14:paraId="61C3A068" w14:textId="77777777" w:rsidR="00554D85" w:rsidRPr="003B5446" w:rsidRDefault="00554D85" w:rsidP="0069726B">
            <w:pPr>
              <w:pStyle w:val="TAH"/>
            </w:pPr>
            <w:r w:rsidRPr="003B5446">
              <w:lastRenderedPageBreak/>
              <w:t xml:space="preserve">Feature </w:t>
            </w:r>
            <w:r>
              <w:t>Number</w:t>
            </w:r>
          </w:p>
        </w:tc>
        <w:tc>
          <w:tcPr>
            <w:tcW w:w="1063" w:type="dxa"/>
          </w:tcPr>
          <w:p w14:paraId="28EDA9B2" w14:textId="77777777" w:rsidR="00554D85" w:rsidRPr="003B5446" w:rsidRDefault="00554D85" w:rsidP="0069726B">
            <w:pPr>
              <w:pStyle w:val="TAH"/>
            </w:pPr>
            <w:r w:rsidRPr="003B5446">
              <w:t>Feature</w:t>
            </w:r>
          </w:p>
        </w:tc>
        <w:tc>
          <w:tcPr>
            <w:tcW w:w="639" w:type="dxa"/>
          </w:tcPr>
          <w:p w14:paraId="4093EB6E" w14:textId="77777777" w:rsidR="00554D85" w:rsidRPr="003B5446" w:rsidRDefault="00554D85" w:rsidP="0069726B">
            <w:pPr>
              <w:pStyle w:val="TAH"/>
            </w:pPr>
            <w:r w:rsidRPr="003B5446">
              <w:t>M/O</w:t>
            </w:r>
          </w:p>
        </w:tc>
        <w:tc>
          <w:tcPr>
            <w:tcW w:w="6520" w:type="dxa"/>
          </w:tcPr>
          <w:p w14:paraId="05BBA5AB" w14:textId="77777777" w:rsidR="00554D85" w:rsidRPr="003B5446" w:rsidRDefault="00554D85" w:rsidP="0069726B">
            <w:pPr>
              <w:pStyle w:val="TAH"/>
            </w:pPr>
            <w:r w:rsidRPr="003B5446">
              <w:t>Description</w:t>
            </w:r>
          </w:p>
        </w:tc>
      </w:tr>
      <w:tr w:rsidR="00554D85" w:rsidRPr="003B5446" w14:paraId="2168C126" w14:textId="77777777" w:rsidTr="0069726B">
        <w:trPr>
          <w:cantSplit/>
          <w:jc w:val="center"/>
        </w:trPr>
        <w:tc>
          <w:tcPr>
            <w:tcW w:w="993" w:type="dxa"/>
          </w:tcPr>
          <w:p w14:paraId="4D144CEB" w14:textId="77777777" w:rsidR="00554D85" w:rsidRPr="003B5446" w:rsidRDefault="00554D85" w:rsidP="0069726B">
            <w:pPr>
              <w:pStyle w:val="TAC"/>
            </w:pPr>
            <w:r>
              <w:t>1</w:t>
            </w:r>
          </w:p>
        </w:tc>
        <w:tc>
          <w:tcPr>
            <w:tcW w:w="1063" w:type="dxa"/>
          </w:tcPr>
          <w:p w14:paraId="1ED7A2A6" w14:textId="77777777" w:rsidR="00554D85" w:rsidRPr="003B5446" w:rsidRDefault="00554D85" w:rsidP="0069726B">
            <w:pPr>
              <w:pStyle w:val="TAL"/>
              <w:rPr>
                <w:color w:val="FF0000"/>
              </w:rPr>
            </w:pPr>
            <w:r w:rsidRPr="006E3917">
              <w:t>CIOT</w:t>
            </w:r>
          </w:p>
        </w:tc>
        <w:tc>
          <w:tcPr>
            <w:tcW w:w="639" w:type="dxa"/>
          </w:tcPr>
          <w:p w14:paraId="51877486" w14:textId="77777777" w:rsidR="00554D85" w:rsidRPr="003B5446" w:rsidRDefault="00554D85" w:rsidP="0069726B">
            <w:pPr>
              <w:pStyle w:val="TAC"/>
              <w:rPr>
                <w:color w:val="FF0000"/>
              </w:rPr>
            </w:pPr>
            <w:r w:rsidRPr="006E3917">
              <w:t>O</w:t>
            </w:r>
          </w:p>
        </w:tc>
        <w:tc>
          <w:tcPr>
            <w:tcW w:w="6520" w:type="dxa"/>
          </w:tcPr>
          <w:p w14:paraId="548E17B0" w14:textId="77777777" w:rsidR="00554D85" w:rsidRDefault="00554D85" w:rsidP="0069726B">
            <w:pPr>
              <w:pStyle w:val="TAL"/>
              <w:rPr>
                <w:noProof/>
              </w:rPr>
            </w:pPr>
            <w:r>
              <w:rPr>
                <w:noProof/>
              </w:rPr>
              <w:t>Cellular IoT</w:t>
            </w:r>
          </w:p>
          <w:p w14:paraId="6A2FA110" w14:textId="77777777" w:rsidR="00554D85" w:rsidRDefault="00554D85" w:rsidP="0069726B">
            <w:pPr>
              <w:pStyle w:val="TAL"/>
            </w:pPr>
          </w:p>
          <w:p w14:paraId="4042D2C1" w14:textId="77777777" w:rsidR="00554D85" w:rsidRDefault="00554D85" w:rsidP="0069726B">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5E9C1E30" w14:textId="77777777" w:rsidR="00554D85" w:rsidRDefault="00554D85" w:rsidP="0069726B">
            <w:pPr>
              <w:pStyle w:val="TAL"/>
            </w:pPr>
          </w:p>
          <w:p w14:paraId="263EFCBE" w14:textId="77777777" w:rsidR="00554D85" w:rsidRDefault="00554D85" w:rsidP="0069726B">
            <w:pPr>
              <w:pStyle w:val="B1"/>
              <w:rPr>
                <w:rFonts w:ascii="Arial" w:hAnsi="Arial"/>
                <w:sz w:val="18"/>
              </w:rPr>
            </w:pPr>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5972CEAD" w14:textId="77777777" w:rsidR="00554D85" w:rsidRDefault="00554D85" w:rsidP="0069726B">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w:t>
            </w:r>
            <w:proofErr w:type="gramStart"/>
            <w:r>
              <w:rPr>
                <w:rFonts w:ascii="Arial" w:hAnsi="Arial"/>
                <w:sz w:val="18"/>
              </w:rPr>
              <w:t>Optimisation;</w:t>
            </w:r>
            <w:proofErr w:type="gramEnd"/>
          </w:p>
          <w:p w14:paraId="246FB1E5" w14:textId="77777777" w:rsidR="00554D85" w:rsidRDefault="00554D85" w:rsidP="0069726B">
            <w:pPr>
              <w:pStyle w:val="B1"/>
              <w:rPr>
                <w:rFonts w:ascii="Arial" w:hAnsi="Arial"/>
                <w:sz w:val="18"/>
              </w:rPr>
            </w:pPr>
            <w:r>
              <w:rPr>
                <w:rFonts w:ascii="Arial" w:hAnsi="Arial"/>
                <w:sz w:val="18"/>
              </w:rPr>
              <w:t>-</w:t>
            </w:r>
            <w:r>
              <w:rPr>
                <w:rFonts w:ascii="Arial" w:hAnsi="Arial"/>
                <w:sz w:val="18"/>
              </w:rPr>
              <w:tab/>
              <w:t xml:space="preserve">Rate control of user </w:t>
            </w:r>
            <w:proofErr w:type="gramStart"/>
            <w:r>
              <w:rPr>
                <w:rFonts w:ascii="Arial" w:hAnsi="Arial"/>
                <w:sz w:val="18"/>
              </w:rPr>
              <w:t>data;</w:t>
            </w:r>
            <w:proofErr w:type="gramEnd"/>
          </w:p>
          <w:p w14:paraId="6C085902" w14:textId="77777777" w:rsidR="00554D85" w:rsidRPr="001159A6" w:rsidRDefault="00554D85" w:rsidP="0069726B">
            <w:pPr>
              <w:pStyle w:val="B1"/>
            </w:pPr>
            <w:r>
              <w:rPr>
                <w:rFonts w:ascii="Arial" w:hAnsi="Arial"/>
                <w:sz w:val="18"/>
              </w:rPr>
              <w:t>-</w:t>
            </w:r>
            <w:r>
              <w:rPr>
                <w:rFonts w:ascii="Arial" w:hAnsi="Arial"/>
                <w:sz w:val="18"/>
              </w:rPr>
              <w:tab/>
              <w:t>Idle mode mobility with data forwarding between EPS and 5GS using N26 interface.</w:t>
            </w:r>
          </w:p>
          <w:p w14:paraId="174B921F" w14:textId="77777777" w:rsidR="00554D85" w:rsidRDefault="00554D85" w:rsidP="0069726B">
            <w:pPr>
              <w:pStyle w:val="TAL"/>
            </w:pPr>
          </w:p>
          <w:p w14:paraId="4931746C" w14:textId="77777777" w:rsidR="00554D85" w:rsidRDefault="00554D85" w:rsidP="0069726B">
            <w:pPr>
              <w:pStyle w:val="TAL"/>
            </w:pPr>
            <w:r>
              <w:t>The SMF shall indicate its support of this feature in supportedFeatures attribute in its profile registered in NRF.</w:t>
            </w:r>
          </w:p>
          <w:p w14:paraId="094C1FD1" w14:textId="77777777" w:rsidR="00554D85" w:rsidRDefault="00554D85" w:rsidP="0069726B">
            <w:pPr>
              <w:pStyle w:val="TAL"/>
            </w:pPr>
          </w:p>
          <w:p w14:paraId="486D3A77" w14:textId="77777777" w:rsidR="00554D85" w:rsidRPr="00CE7AF6" w:rsidRDefault="00554D85" w:rsidP="0069726B">
            <w:pPr>
              <w:pStyle w:val="TAL"/>
            </w:pPr>
            <w:r>
              <w:t xml:space="preserve">A NF service consumer (e.g. AMF) shall only select SMF(s) that supports this feature for PDU sessions with </w:t>
            </w:r>
            <w:r>
              <w:rPr>
                <w:noProof/>
              </w:rPr>
              <w:t>Control Plane CIoT 5GS Optimisation enabled.</w:t>
            </w:r>
          </w:p>
        </w:tc>
      </w:tr>
      <w:tr w:rsidR="00554D85" w:rsidRPr="003B5446" w14:paraId="212F1EAE" w14:textId="77777777" w:rsidTr="0069726B">
        <w:trPr>
          <w:cantSplit/>
          <w:jc w:val="center"/>
        </w:trPr>
        <w:tc>
          <w:tcPr>
            <w:tcW w:w="993" w:type="dxa"/>
          </w:tcPr>
          <w:p w14:paraId="4AC68115" w14:textId="77777777" w:rsidR="00554D85" w:rsidRDefault="00554D85" w:rsidP="0069726B">
            <w:pPr>
              <w:pStyle w:val="TAC"/>
            </w:pPr>
            <w:r>
              <w:t>2</w:t>
            </w:r>
          </w:p>
        </w:tc>
        <w:tc>
          <w:tcPr>
            <w:tcW w:w="1063" w:type="dxa"/>
          </w:tcPr>
          <w:p w14:paraId="3C52D7E6" w14:textId="77777777" w:rsidR="00554D85" w:rsidRPr="00A85A6E" w:rsidRDefault="00554D85" w:rsidP="0069726B">
            <w:pPr>
              <w:pStyle w:val="TAL"/>
            </w:pPr>
            <w:r w:rsidRPr="00A85A6E">
              <w:rPr>
                <w:rFonts w:hint="eastAsia"/>
                <w:lang w:eastAsia="zh-CN"/>
              </w:rPr>
              <w:t>MAPDU</w:t>
            </w:r>
          </w:p>
        </w:tc>
        <w:tc>
          <w:tcPr>
            <w:tcW w:w="639" w:type="dxa"/>
          </w:tcPr>
          <w:p w14:paraId="51316127" w14:textId="77777777" w:rsidR="00554D85" w:rsidRPr="00A85A6E" w:rsidRDefault="00554D85" w:rsidP="0069726B">
            <w:pPr>
              <w:pStyle w:val="TAC"/>
            </w:pPr>
            <w:r w:rsidRPr="00A85A6E">
              <w:rPr>
                <w:rFonts w:hint="eastAsia"/>
                <w:lang w:eastAsia="zh-CN"/>
              </w:rPr>
              <w:t>O</w:t>
            </w:r>
          </w:p>
        </w:tc>
        <w:tc>
          <w:tcPr>
            <w:tcW w:w="6520" w:type="dxa"/>
          </w:tcPr>
          <w:p w14:paraId="6E6903C2" w14:textId="77777777" w:rsidR="00554D85" w:rsidRDefault="00554D85" w:rsidP="0069726B">
            <w:pPr>
              <w:pStyle w:val="TAL"/>
              <w:rPr>
                <w:lang w:eastAsia="zh-CN"/>
              </w:rPr>
            </w:pPr>
            <w:r>
              <w:rPr>
                <w:rFonts w:hint="eastAsia"/>
                <w:lang w:eastAsia="zh-CN"/>
              </w:rPr>
              <w:t xml:space="preserve">Multi-Access PDU </w:t>
            </w:r>
            <w:r>
              <w:rPr>
                <w:lang w:eastAsia="zh-CN"/>
              </w:rPr>
              <w:t>S</w:t>
            </w:r>
            <w:r>
              <w:rPr>
                <w:rFonts w:hint="eastAsia"/>
                <w:lang w:eastAsia="zh-CN"/>
              </w:rPr>
              <w:t>ession</w:t>
            </w:r>
          </w:p>
          <w:p w14:paraId="4DC22D93" w14:textId="77777777" w:rsidR="00554D85" w:rsidRDefault="00554D85" w:rsidP="0069726B">
            <w:pPr>
              <w:pStyle w:val="TAL"/>
              <w:rPr>
                <w:lang w:eastAsia="zh-CN"/>
              </w:rPr>
            </w:pPr>
          </w:p>
          <w:p w14:paraId="2D5B433C" w14:textId="77777777" w:rsidR="00554D85" w:rsidRDefault="00554D85" w:rsidP="0069726B">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554D85" w:rsidRPr="003B5446" w14:paraId="1DF4BD5C" w14:textId="77777777" w:rsidTr="0069726B">
        <w:trPr>
          <w:cantSplit/>
          <w:jc w:val="center"/>
        </w:trPr>
        <w:tc>
          <w:tcPr>
            <w:tcW w:w="993" w:type="dxa"/>
          </w:tcPr>
          <w:p w14:paraId="27B8B06F" w14:textId="77777777" w:rsidR="00554D85" w:rsidRDefault="00554D85" w:rsidP="0069726B">
            <w:pPr>
              <w:pStyle w:val="TAC"/>
            </w:pPr>
            <w:r>
              <w:t>3</w:t>
            </w:r>
          </w:p>
        </w:tc>
        <w:tc>
          <w:tcPr>
            <w:tcW w:w="1063" w:type="dxa"/>
          </w:tcPr>
          <w:p w14:paraId="73556724" w14:textId="77777777" w:rsidR="00554D85" w:rsidRPr="00A85A6E" w:rsidRDefault="00554D85" w:rsidP="0069726B">
            <w:pPr>
              <w:pStyle w:val="TAL"/>
              <w:rPr>
                <w:lang w:eastAsia="zh-CN"/>
              </w:rPr>
            </w:pPr>
            <w:r w:rsidRPr="00A85A6E">
              <w:t>DTSSA</w:t>
            </w:r>
          </w:p>
        </w:tc>
        <w:tc>
          <w:tcPr>
            <w:tcW w:w="639" w:type="dxa"/>
          </w:tcPr>
          <w:p w14:paraId="2E62C199" w14:textId="77777777" w:rsidR="00554D85" w:rsidRPr="00A85A6E" w:rsidRDefault="00554D85" w:rsidP="0069726B">
            <w:pPr>
              <w:pStyle w:val="TAC"/>
              <w:rPr>
                <w:lang w:eastAsia="zh-CN"/>
              </w:rPr>
            </w:pPr>
            <w:r w:rsidRPr="00A85A6E">
              <w:t>O</w:t>
            </w:r>
          </w:p>
        </w:tc>
        <w:tc>
          <w:tcPr>
            <w:tcW w:w="6520" w:type="dxa"/>
          </w:tcPr>
          <w:p w14:paraId="1DA9C541" w14:textId="77777777" w:rsidR="00554D85" w:rsidRDefault="00554D85" w:rsidP="0069726B">
            <w:pPr>
              <w:pStyle w:val="TAL"/>
            </w:pPr>
            <w:r>
              <w:t>Deployments Topologies with specific SMF Service Areas</w:t>
            </w:r>
          </w:p>
          <w:p w14:paraId="15010AB5" w14:textId="77777777" w:rsidR="00554D85" w:rsidRDefault="00554D85" w:rsidP="0069726B">
            <w:pPr>
              <w:pStyle w:val="TAL"/>
            </w:pPr>
          </w:p>
          <w:p w14:paraId="64048F27" w14:textId="77777777" w:rsidR="00554D85" w:rsidRDefault="00554D85" w:rsidP="0069726B">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554D85" w:rsidRPr="003B5446" w14:paraId="6BD3DC93" w14:textId="77777777" w:rsidTr="0069726B">
        <w:trPr>
          <w:cantSplit/>
          <w:jc w:val="center"/>
        </w:trPr>
        <w:tc>
          <w:tcPr>
            <w:tcW w:w="993" w:type="dxa"/>
          </w:tcPr>
          <w:p w14:paraId="5111455E" w14:textId="77777777" w:rsidR="00554D85" w:rsidRDefault="00554D85" w:rsidP="0069726B">
            <w:pPr>
              <w:pStyle w:val="TAC"/>
            </w:pPr>
            <w:r>
              <w:t>4</w:t>
            </w:r>
          </w:p>
        </w:tc>
        <w:tc>
          <w:tcPr>
            <w:tcW w:w="1063" w:type="dxa"/>
          </w:tcPr>
          <w:p w14:paraId="1E9F03E9" w14:textId="77777777" w:rsidR="00554D85" w:rsidRPr="00A85A6E" w:rsidRDefault="00554D85" w:rsidP="0069726B">
            <w:pPr>
              <w:pStyle w:val="TAL"/>
            </w:pPr>
            <w:r>
              <w:t>CARPT</w:t>
            </w:r>
          </w:p>
        </w:tc>
        <w:tc>
          <w:tcPr>
            <w:tcW w:w="639" w:type="dxa"/>
          </w:tcPr>
          <w:p w14:paraId="5565D68A" w14:textId="77777777" w:rsidR="00554D85" w:rsidRPr="00A85A6E" w:rsidRDefault="00554D85" w:rsidP="0069726B">
            <w:pPr>
              <w:pStyle w:val="TAC"/>
            </w:pPr>
            <w:r>
              <w:t>O</w:t>
            </w:r>
          </w:p>
        </w:tc>
        <w:tc>
          <w:tcPr>
            <w:tcW w:w="6520" w:type="dxa"/>
          </w:tcPr>
          <w:p w14:paraId="3EE43E41" w14:textId="77777777" w:rsidR="00554D85" w:rsidRDefault="00554D85" w:rsidP="0069726B">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55352073" w14:textId="77777777" w:rsidR="00554D85" w:rsidRDefault="00554D85" w:rsidP="0069726B">
            <w:pPr>
              <w:pStyle w:val="TAL"/>
            </w:pPr>
          </w:p>
          <w:p w14:paraId="722AB7A3" w14:textId="77777777" w:rsidR="00554D85" w:rsidRDefault="00554D85" w:rsidP="0069726B">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554D85" w:rsidRPr="003B5446" w14:paraId="4D9FF649" w14:textId="77777777" w:rsidTr="0069726B">
        <w:trPr>
          <w:cantSplit/>
          <w:jc w:val="center"/>
        </w:trPr>
        <w:tc>
          <w:tcPr>
            <w:tcW w:w="993" w:type="dxa"/>
          </w:tcPr>
          <w:p w14:paraId="39C1F70D" w14:textId="77777777" w:rsidR="00554D85" w:rsidRDefault="00554D85" w:rsidP="0069726B">
            <w:pPr>
              <w:pStyle w:val="TAC"/>
            </w:pPr>
            <w:r>
              <w:t>5</w:t>
            </w:r>
          </w:p>
        </w:tc>
        <w:tc>
          <w:tcPr>
            <w:tcW w:w="1063" w:type="dxa"/>
          </w:tcPr>
          <w:p w14:paraId="612F8D1B" w14:textId="77777777" w:rsidR="00554D85" w:rsidRDefault="00554D85" w:rsidP="0069726B">
            <w:pPr>
              <w:pStyle w:val="TAL"/>
            </w:pPr>
            <w:r w:rsidRPr="00F91F39">
              <w:rPr>
                <w:lang w:eastAsia="zh-CN"/>
              </w:rPr>
              <w:t>CTXTR</w:t>
            </w:r>
          </w:p>
        </w:tc>
        <w:tc>
          <w:tcPr>
            <w:tcW w:w="639" w:type="dxa"/>
          </w:tcPr>
          <w:p w14:paraId="78452769" w14:textId="77777777" w:rsidR="00554D85" w:rsidRDefault="00554D85" w:rsidP="0069726B">
            <w:pPr>
              <w:pStyle w:val="TAC"/>
            </w:pPr>
            <w:r w:rsidRPr="00A85A6E">
              <w:t>O</w:t>
            </w:r>
          </w:p>
        </w:tc>
        <w:tc>
          <w:tcPr>
            <w:tcW w:w="6520" w:type="dxa"/>
          </w:tcPr>
          <w:p w14:paraId="1005E8D9" w14:textId="77777777" w:rsidR="00554D85" w:rsidRDefault="00554D85" w:rsidP="0069726B">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4DC2907E" w14:textId="77777777" w:rsidR="00554D85" w:rsidRDefault="00554D85" w:rsidP="0069726B">
            <w:pPr>
              <w:pStyle w:val="TAL"/>
            </w:pPr>
          </w:p>
          <w:p w14:paraId="3C2E0C70" w14:textId="77777777" w:rsidR="00554D85" w:rsidRPr="00140E21" w:rsidRDefault="00554D85" w:rsidP="0069726B">
            <w:pPr>
              <w:pStyle w:val="TAL"/>
            </w:pPr>
            <w:r>
              <w:t>The SMF shall only trigger these context transfer procedures if the NF Service Consumer has indicated support of this feature.</w:t>
            </w:r>
          </w:p>
        </w:tc>
      </w:tr>
      <w:tr w:rsidR="00554D85" w:rsidRPr="003B5446" w14:paraId="0FF8E84D" w14:textId="77777777" w:rsidTr="0069726B">
        <w:trPr>
          <w:cantSplit/>
          <w:jc w:val="center"/>
        </w:trPr>
        <w:tc>
          <w:tcPr>
            <w:tcW w:w="993" w:type="dxa"/>
          </w:tcPr>
          <w:p w14:paraId="0CB820F2" w14:textId="77777777" w:rsidR="00554D85" w:rsidRDefault="00554D85" w:rsidP="0069726B">
            <w:pPr>
              <w:pStyle w:val="TAC"/>
            </w:pPr>
            <w:r>
              <w:t>6</w:t>
            </w:r>
          </w:p>
        </w:tc>
        <w:tc>
          <w:tcPr>
            <w:tcW w:w="1063" w:type="dxa"/>
          </w:tcPr>
          <w:p w14:paraId="0ED48FE6" w14:textId="77777777" w:rsidR="00554D85" w:rsidRPr="00F91F39" w:rsidRDefault="00554D85" w:rsidP="0069726B">
            <w:pPr>
              <w:pStyle w:val="TAL"/>
              <w:rPr>
                <w:lang w:eastAsia="zh-CN"/>
              </w:rPr>
            </w:pPr>
            <w:r>
              <w:rPr>
                <w:lang w:eastAsia="zh-CN"/>
              </w:rPr>
              <w:t>VQOS</w:t>
            </w:r>
          </w:p>
        </w:tc>
        <w:tc>
          <w:tcPr>
            <w:tcW w:w="639" w:type="dxa"/>
          </w:tcPr>
          <w:p w14:paraId="0BA135F0" w14:textId="77777777" w:rsidR="00554D85" w:rsidRPr="00A85A6E" w:rsidRDefault="00554D85" w:rsidP="0069726B">
            <w:pPr>
              <w:pStyle w:val="TAC"/>
            </w:pPr>
            <w:r>
              <w:t>O</w:t>
            </w:r>
          </w:p>
        </w:tc>
        <w:tc>
          <w:tcPr>
            <w:tcW w:w="6520" w:type="dxa"/>
          </w:tcPr>
          <w:p w14:paraId="429EE153" w14:textId="77777777" w:rsidR="00554D85" w:rsidRDefault="00554D85" w:rsidP="0069726B">
            <w:pPr>
              <w:pStyle w:val="TAL"/>
              <w:rPr>
                <w:lang w:eastAsia="zh-CN"/>
              </w:rPr>
            </w:pPr>
            <w:r>
              <w:rPr>
                <w:lang w:eastAsia="zh-CN"/>
              </w:rPr>
              <w:t>VPLMN QoS</w:t>
            </w:r>
          </w:p>
          <w:p w14:paraId="6436FC46" w14:textId="77777777" w:rsidR="00554D85" w:rsidRDefault="00554D85" w:rsidP="0069726B">
            <w:pPr>
              <w:pStyle w:val="TAL"/>
              <w:rPr>
                <w:lang w:eastAsia="zh-CN"/>
              </w:rPr>
            </w:pPr>
          </w:p>
          <w:p w14:paraId="2C790271" w14:textId="77777777" w:rsidR="00554D85" w:rsidRDefault="00554D85" w:rsidP="0069726B">
            <w:pPr>
              <w:pStyle w:val="TAL"/>
              <w:rPr>
                <w:lang w:eastAsia="zh-CN"/>
              </w:rPr>
            </w:pPr>
            <w:r>
              <w:rPr>
                <w:lang w:eastAsia="zh-CN"/>
              </w:rPr>
              <w:t>An SMF that supports this feature shall support:</w:t>
            </w:r>
          </w:p>
          <w:p w14:paraId="395F69F0" w14:textId="77777777" w:rsidR="00554D85" w:rsidRDefault="00554D85" w:rsidP="0069726B">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1C700191" w14:textId="77777777" w:rsidR="00554D85" w:rsidRDefault="00554D85" w:rsidP="0069726B">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554D85" w:rsidRPr="003B5446" w14:paraId="54A7F3E5" w14:textId="77777777" w:rsidTr="0069726B">
        <w:trPr>
          <w:cantSplit/>
          <w:jc w:val="center"/>
        </w:trPr>
        <w:tc>
          <w:tcPr>
            <w:tcW w:w="993" w:type="dxa"/>
          </w:tcPr>
          <w:p w14:paraId="5AF49688" w14:textId="77777777" w:rsidR="00554D85" w:rsidRDefault="00554D85" w:rsidP="0069726B">
            <w:pPr>
              <w:pStyle w:val="TAC"/>
            </w:pPr>
            <w:r>
              <w:rPr>
                <w:lang w:eastAsia="ko-KR"/>
              </w:rPr>
              <w:t>7</w:t>
            </w:r>
          </w:p>
        </w:tc>
        <w:tc>
          <w:tcPr>
            <w:tcW w:w="1063" w:type="dxa"/>
          </w:tcPr>
          <w:p w14:paraId="743FC0F6" w14:textId="77777777" w:rsidR="00554D85" w:rsidRDefault="00554D85" w:rsidP="0069726B">
            <w:pPr>
              <w:pStyle w:val="TAL"/>
              <w:rPr>
                <w:lang w:eastAsia="zh-CN"/>
              </w:rPr>
            </w:pPr>
            <w:r>
              <w:rPr>
                <w:lang w:eastAsia="ko-KR"/>
              </w:rPr>
              <w:t>HOFAIL</w:t>
            </w:r>
          </w:p>
        </w:tc>
        <w:tc>
          <w:tcPr>
            <w:tcW w:w="639" w:type="dxa"/>
          </w:tcPr>
          <w:p w14:paraId="4CDA8A3D" w14:textId="77777777" w:rsidR="00554D85" w:rsidRDefault="00554D85" w:rsidP="0069726B">
            <w:pPr>
              <w:pStyle w:val="TAC"/>
            </w:pPr>
            <w:r>
              <w:rPr>
                <w:lang w:eastAsia="ko-KR"/>
              </w:rPr>
              <w:t>M</w:t>
            </w:r>
          </w:p>
        </w:tc>
        <w:tc>
          <w:tcPr>
            <w:tcW w:w="6520" w:type="dxa"/>
          </w:tcPr>
          <w:p w14:paraId="76F61D26" w14:textId="77777777" w:rsidR="00554D85" w:rsidRDefault="00554D85" w:rsidP="0069726B">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5AC93696" w14:textId="77777777" w:rsidR="00554D85" w:rsidRDefault="00554D85" w:rsidP="0069726B">
            <w:pPr>
              <w:pStyle w:val="TAL"/>
            </w:pPr>
          </w:p>
          <w:p w14:paraId="743FF507" w14:textId="77777777" w:rsidR="00554D85" w:rsidRDefault="00554D85" w:rsidP="0069726B">
            <w:pPr>
              <w:pStyle w:val="TAL"/>
              <w:rPr>
                <w:lang w:eastAsia="zh-CN"/>
              </w:rPr>
            </w:pPr>
            <w:r>
              <w:t>The SMF shall only trigger such a resource status notify procedure if the NF Service Consumer has indicated support of this feature.</w:t>
            </w:r>
          </w:p>
        </w:tc>
      </w:tr>
      <w:tr w:rsidR="00554D85" w:rsidRPr="003B5446" w14:paraId="0EF284E8" w14:textId="77777777" w:rsidTr="0069726B">
        <w:trPr>
          <w:cantSplit/>
          <w:jc w:val="center"/>
        </w:trPr>
        <w:tc>
          <w:tcPr>
            <w:tcW w:w="993" w:type="dxa"/>
          </w:tcPr>
          <w:p w14:paraId="4A4476D3" w14:textId="77777777" w:rsidR="00554D85" w:rsidRDefault="00554D85" w:rsidP="0069726B">
            <w:pPr>
              <w:pStyle w:val="TAC"/>
              <w:rPr>
                <w:lang w:eastAsia="ko-KR"/>
              </w:rPr>
            </w:pPr>
            <w:r>
              <w:rPr>
                <w:lang w:eastAsia="ko-KR"/>
              </w:rPr>
              <w:t>8</w:t>
            </w:r>
          </w:p>
        </w:tc>
        <w:tc>
          <w:tcPr>
            <w:tcW w:w="1063" w:type="dxa"/>
          </w:tcPr>
          <w:p w14:paraId="3F8F664D" w14:textId="77777777" w:rsidR="00554D85" w:rsidRDefault="00554D85" w:rsidP="0069726B">
            <w:pPr>
              <w:pStyle w:val="TAL"/>
              <w:rPr>
                <w:lang w:eastAsia="ko-KR"/>
              </w:rPr>
            </w:pPr>
            <w:r>
              <w:rPr>
                <w:lang w:eastAsia="ko-KR"/>
              </w:rPr>
              <w:t>ES3XX</w:t>
            </w:r>
          </w:p>
        </w:tc>
        <w:tc>
          <w:tcPr>
            <w:tcW w:w="639" w:type="dxa"/>
          </w:tcPr>
          <w:p w14:paraId="7B547627" w14:textId="77777777" w:rsidR="00554D85" w:rsidRDefault="00554D85" w:rsidP="0069726B">
            <w:pPr>
              <w:pStyle w:val="TAC"/>
              <w:rPr>
                <w:lang w:eastAsia="ko-KR"/>
              </w:rPr>
            </w:pPr>
            <w:r>
              <w:rPr>
                <w:lang w:eastAsia="ko-KR"/>
              </w:rPr>
              <w:t>M</w:t>
            </w:r>
          </w:p>
        </w:tc>
        <w:tc>
          <w:tcPr>
            <w:tcW w:w="6520" w:type="dxa"/>
          </w:tcPr>
          <w:p w14:paraId="7245C2BB" w14:textId="77777777" w:rsidR="00554D85" w:rsidRDefault="00554D85" w:rsidP="0069726B">
            <w:pPr>
              <w:pStyle w:val="TAL"/>
              <w:rPr>
                <w:lang w:eastAsia="ko-KR"/>
              </w:rPr>
            </w:pPr>
            <w:r>
              <w:rPr>
                <w:lang w:eastAsia="ko-KR"/>
              </w:rPr>
              <w:t>Extended Support of HTTP 307/308 redirection</w:t>
            </w:r>
          </w:p>
          <w:p w14:paraId="794C76D7" w14:textId="77777777" w:rsidR="00554D85" w:rsidRDefault="00554D85" w:rsidP="0069726B">
            <w:pPr>
              <w:pStyle w:val="TAL"/>
              <w:rPr>
                <w:lang w:eastAsia="ko-KR"/>
              </w:rPr>
            </w:pPr>
          </w:p>
          <w:p w14:paraId="05782080" w14:textId="77777777" w:rsidR="00554D85" w:rsidRDefault="00554D85" w:rsidP="0069726B">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6C8394DB" w14:textId="77777777" w:rsidR="00554D85" w:rsidRDefault="00554D85" w:rsidP="0069726B">
            <w:pPr>
              <w:pStyle w:val="TAL"/>
              <w:rPr>
                <w:lang w:eastAsia="ko-KR"/>
              </w:rPr>
            </w:pPr>
          </w:p>
        </w:tc>
      </w:tr>
      <w:tr w:rsidR="00554D85" w:rsidRPr="003B5446" w14:paraId="5D3BDD65" w14:textId="77777777" w:rsidTr="0069726B">
        <w:trPr>
          <w:cantSplit/>
          <w:jc w:val="center"/>
        </w:trPr>
        <w:tc>
          <w:tcPr>
            <w:tcW w:w="993" w:type="dxa"/>
          </w:tcPr>
          <w:p w14:paraId="08E168C3" w14:textId="77777777" w:rsidR="00554D85" w:rsidRDefault="00554D85" w:rsidP="0069726B">
            <w:pPr>
              <w:pStyle w:val="TAC"/>
              <w:rPr>
                <w:lang w:eastAsia="ko-KR"/>
              </w:rPr>
            </w:pPr>
            <w:r>
              <w:rPr>
                <w:lang w:eastAsia="ko-KR"/>
              </w:rPr>
              <w:lastRenderedPageBreak/>
              <w:t>9</w:t>
            </w:r>
          </w:p>
        </w:tc>
        <w:tc>
          <w:tcPr>
            <w:tcW w:w="1063" w:type="dxa"/>
          </w:tcPr>
          <w:p w14:paraId="4A7CC852" w14:textId="77777777" w:rsidR="00554D85" w:rsidRDefault="00554D85" w:rsidP="0069726B">
            <w:pPr>
              <w:pStyle w:val="TAL"/>
              <w:rPr>
                <w:lang w:eastAsia="ko-KR"/>
              </w:rPr>
            </w:pPr>
            <w:r>
              <w:rPr>
                <w:lang w:eastAsia="ko-KR"/>
              </w:rPr>
              <w:t>DCE2ER</w:t>
            </w:r>
          </w:p>
        </w:tc>
        <w:tc>
          <w:tcPr>
            <w:tcW w:w="639" w:type="dxa"/>
          </w:tcPr>
          <w:p w14:paraId="301DD692" w14:textId="77777777" w:rsidR="00554D85" w:rsidRDefault="00554D85" w:rsidP="0069726B">
            <w:pPr>
              <w:pStyle w:val="TAC"/>
              <w:rPr>
                <w:lang w:eastAsia="ko-KR"/>
              </w:rPr>
            </w:pPr>
            <w:r>
              <w:rPr>
                <w:lang w:eastAsia="ko-KR"/>
              </w:rPr>
              <w:t>O</w:t>
            </w:r>
          </w:p>
        </w:tc>
        <w:tc>
          <w:tcPr>
            <w:tcW w:w="6520" w:type="dxa"/>
          </w:tcPr>
          <w:p w14:paraId="03BD5E48" w14:textId="77777777" w:rsidR="00554D85" w:rsidRDefault="00554D85" w:rsidP="0069726B">
            <w:pPr>
              <w:pStyle w:val="TAL"/>
            </w:pPr>
            <w:r>
              <w:t>Dual Connectivity based end to end Redundant User Plane Paths</w:t>
            </w:r>
          </w:p>
          <w:p w14:paraId="12D6AF53" w14:textId="77777777" w:rsidR="00554D85" w:rsidRDefault="00554D85" w:rsidP="0069726B">
            <w:pPr>
              <w:pStyle w:val="TAL"/>
            </w:pPr>
          </w:p>
          <w:p w14:paraId="5110BB59" w14:textId="77777777" w:rsidR="00554D85" w:rsidRDefault="00554D85" w:rsidP="0069726B">
            <w:pPr>
              <w:pStyle w:val="TAL"/>
            </w:pPr>
            <w:r>
              <w:t>An NF service consumer (e.g. I-SMF) and SMF that supports this feature shall support the procedures specified in clause 5.33.2.1 of 3GPP TS </w:t>
            </w:r>
            <w:r w:rsidRPr="005E4D39">
              <w:t>23.501 [2]</w:t>
            </w:r>
            <w:r>
              <w:t>.</w:t>
            </w:r>
          </w:p>
          <w:p w14:paraId="09F02804" w14:textId="77777777" w:rsidR="00554D85" w:rsidRDefault="00554D85" w:rsidP="0069726B">
            <w:pPr>
              <w:pStyle w:val="TAL"/>
              <w:rPr>
                <w:lang w:eastAsia="ko-KR"/>
              </w:rPr>
            </w:pPr>
          </w:p>
        </w:tc>
      </w:tr>
      <w:tr w:rsidR="00554D85" w:rsidRPr="003B5446" w14:paraId="2D796B3E" w14:textId="77777777" w:rsidTr="0069726B">
        <w:trPr>
          <w:cantSplit/>
          <w:jc w:val="center"/>
        </w:trPr>
        <w:tc>
          <w:tcPr>
            <w:tcW w:w="993" w:type="dxa"/>
          </w:tcPr>
          <w:p w14:paraId="5CA95184" w14:textId="77777777" w:rsidR="00554D85" w:rsidRDefault="00554D85" w:rsidP="0069726B">
            <w:pPr>
              <w:pStyle w:val="TAC"/>
              <w:rPr>
                <w:lang w:eastAsia="ko-KR"/>
              </w:rPr>
            </w:pPr>
            <w:r>
              <w:rPr>
                <w:lang w:eastAsia="ko-KR"/>
              </w:rPr>
              <w:t>10</w:t>
            </w:r>
          </w:p>
        </w:tc>
        <w:tc>
          <w:tcPr>
            <w:tcW w:w="1063" w:type="dxa"/>
          </w:tcPr>
          <w:p w14:paraId="66A92F62" w14:textId="77777777" w:rsidR="00554D85" w:rsidRDefault="00554D85" w:rsidP="0069726B">
            <w:pPr>
              <w:pStyle w:val="TAL"/>
              <w:rPr>
                <w:lang w:eastAsia="ko-KR"/>
              </w:rPr>
            </w:pPr>
            <w:r>
              <w:rPr>
                <w:lang w:eastAsia="ko-KR"/>
              </w:rPr>
              <w:t>AASN</w:t>
            </w:r>
          </w:p>
        </w:tc>
        <w:tc>
          <w:tcPr>
            <w:tcW w:w="639" w:type="dxa"/>
          </w:tcPr>
          <w:p w14:paraId="038BBB2A" w14:textId="77777777" w:rsidR="00554D85" w:rsidRDefault="00554D85" w:rsidP="0069726B">
            <w:pPr>
              <w:pStyle w:val="TAC"/>
              <w:rPr>
                <w:lang w:eastAsia="ko-KR"/>
              </w:rPr>
            </w:pPr>
            <w:r>
              <w:rPr>
                <w:lang w:eastAsia="ko-KR"/>
              </w:rPr>
              <w:t>M</w:t>
            </w:r>
          </w:p>
        </w:tc>
        <w:tc>
          <w:tcPr>
            <w:tcW w:w="6520" w:type="dxa"/>
          </w:tcPr>
          <w:p w14:paraId="2297F7B3" w14:textId="77777777" w:rsidR="00554D85" w:rsidRDefault="00554D85" w:rsidP="0069726B">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3B0665C5" w14:textId="77777777" w:rsidR="00554D85" w:rsidRDefault="00554D85" w:rsidP="0069726B">
            <w:pPr>
              <w:pStyle w:val="TAL"/>
            </w:pPr>
          </w:p>
          <w:p w14:paraId="7F7B04F0" w14:textId="77777777" w:rsidR="00554D85" w:rsidRDefault="00554D85" w:rsidP="0069726B">
            <w:pPr>
              <w:pStyle w:val="TAL"/>
            </w:pPr>
            <w:r>
              <w:t>The SMF shall only trigger such a Notify SM Context Status procedure if the NF Service Consumer has indicated support of this feature.</w:t>
            </w:r>
          </w:p>
        </w:tc>
      </w:tr>
      <w:tr w:rsidR="00554D85" w:rsidRPr="003B5446" w14:paraId="27FF3EEB" w14:textId="77777777" w:rsidTr="0069726B">
        <w:trPr>
          <w:cantSplit/>
          <w:jc w:val="center"/>
        </w:trPr>
        <w:tc>
          <w:tcPr>
            <w:tcW w:w="993" w:type="dxa"/>
          </w:tcPr>
          <w:p w14:paraId="2613ED56" w14:textId="77777777" w:rsidR="00554D85" w:rsidRDefault="00554D85" w:rsidP="0069726B">
            <w:pPr>
              <w:pStyle w:val="TAC"/>
              <w:rPr>
                <w:lang w:eastAsia="ko-KR"/>
              </w:rPr>
            </w:pPr>
            <w:r>
              <w:rPr>
                <w:lang w:eastAsia="zh-CN"/>
              </w:rPr>
              <w:t>11</w:t>
            </w:r>
          </w:p>
        </w:tc>
        <w:tc>
          <w:tcPr>
            <w:tcW w:w="1063" w:type="dxa"/>
          </w:tcPr>
          <w:p w14:paraId="6584BE7A" w14:textId="77777777" w:rsidR="00554D85" w:rsidRDefault="00554D85" w:rsidP="0069726B">
            <w:pPr>
              <w:pStyle w:val="TAL"/>
              <w:rPr>
                <w:lang w:eastAsia="ko-KR"/>
              </w:rPr>
            </w:pPr>
            <w:proofErr w:type="spellStart"/>
            <w:r>
              <w:rPr>
                <w:rFonts w:hint="eastAsia"/>
                <w:lang w:eastAsia="zh-CN"/>
              </w:rPr>
              <w:t>E</w:t>
            </w:r>
            <w:r>
              <w:rPr>
                <w:lang w:eastAsia="zh-CN"/>
              </w:rPr>
              <w:t>nEDGE</w:t>
            </w:r>
            <w:proofErr w:type="spellEnd"/>
          </w:p>
        </w:tc>
        <w:tc>
          <w:tcPr>
            <w:tcW w:w="639" w:type="dxa"/>
          </w:tcPr>
          <w:p w14:paraId="308C3E0A" w14:textId="77777777" w:rsidR="00554D85" w:rsidRDefault="00554D85" w:rsidP="0069726B">
            <w:pPr>
              <w:pStyle w:val="TAC"/>
              <w:rPr>
                <w:lang w:eastAsia="ko-KR"/>
              </w:rPr>
            </w:pPr>
            <w:r>
              <w:rPr>
                <w:rFonts w:hint="eastAsia"/>
                <w:lang w:eastAsia="zh-CN"/>
              </w:rPr>
              <w:t>O</w:t>
            </w:r>
          </w:p>
        </w:tc>
        <w:tc>
          <w:tcPr>
            <w:tcW w:w="6520" w:type="dxa"/>
          </w:tcPr>
          <w:p w14:paraId="0F34D8CE" w14:textId="77777777" w:rsidR="00554D85" w:rsidRDefault="00554D85" w:rsidP="0069726B">
            <w:pPr>
              <w:pStyle w:val="TAL"/>
            </w:pPr>
            <w:r>
              <w:t>E</w:t>
            </w:r>
            <w:r w:rsidRPr="00F974C1">
              <w:t>nhancement of Edge Computing in 5G Core network</w:t>
            </w:r>
          </w:p>
          <w:p w14:paraId="796E2223" w14:textId="77777777" w:rsidR="00554D85" w:rsidRDefault="00554D85" w:rsidP="0069726B">
            <w:pPr>
              <w:pStyle w:val="TAL"/>
            </w:pPr>
          </w:p>
          <w:p w14:paraId="1120879D" w14:textId="77777777" w:rsidR="00554D85" w:rsidRDefault="00554D85" w:rsidP="0069726B">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554D85" w:rsidRPr="003B5446" w14:paraId="15018D0C" w14:textId="77777777" w:rsidTr="0069726B">
        <w:trPr>
          <w:cantSplit/>
          <w:jc w:val="center"/>
        </w:trPr>
        <w:tc>
          <w:tcPr>
            <w:tcW w:w="993" w:type="dxa"/>
          </w:tcPr>
          <w:p w14:paraId="061D8FA5" w14:textId="77777777" w:rsidR="00554D85" w:rsidRDefault="00554D85" w:rsidP="0069726B">
            <w:pPr>
              <w:pStyle w:val="TAC"/>
              <w:rPr>
                <w:lang w:eastAsia="zh-CN"/>
              </w:rPr>
            </w:pPr>
            <w:r>
              <w:rPr>
                <w:lang w:eastAsia="zh-CN"/>
              </w:rPr>
              <w:t>12</w:t>
            </w:r>
          </w:p>
        </w:tc>
        <w:tc>
          <w:tcPr>
            <w:tcW w:w="1063" w:type="dxa"/>
          </w:tcPr>
          <w:p w14:paraId="371C715A" w14:textId="77777777" w:rsidR="00554D85" w:rsidRDefault="00554D85" w:rsidP="0069726B">
            <w:pPr>
              <w:pStyle w:val="TAL"/>
              <w:rPr>
                <w:lang w:eastAsia="zh-CN"/>
              </w:rPr>
            </w:pPr>
            <w:r>
              <w:rPr>
                <w:lang w:eastAsia="zh-CN"/>
              </w:rPr>
              <w:t>SCPBU</w:t>
            </w:r>
          </w:p>
        </w:tc>
        <w:tc>
          <w:tcPr>
            <w:tcW w:w="639" w:type="dxa"/>
          </w:tcPr>
          <w:p w14:paraId="59355D50" w14:textId="77777777" w:rsidR="00554D85" w:rsidRDefault="00554D85" w:rsidP="0069726B">
            <w:pPr>
              <w:pStyle w:val="TAC"/>
              <w:rPr>
                <w:lang w:eastAsia="zh-CN"/>
              </w:rPr>
            </w:pPr>
            <w:r>
              <w:rPr>
                <w:rFonts w:hint="eastAsia"/>
                <w:lang w:eastAsia="zh-CN"/>
              </w:rPr>
              <w:t>O</w:t>
            </w:r>
          </w:p>
        </w:tc>
        <w:tc>
          <w:tcPr>
            <w:tcW w:w="6520" w:type="dxa"/>
          </w:tcPr>
          <w:p w14:paraId="6F49BB2C" w14:textId="77777777" w:rsidR="00554D85" w:rsidRDefault="00554D85" w:rsidP="0069726B">
            <w:pPr>
              <w:pStyle w:val="TAL"/>
            </w:pPr>
            <w:r w:rsidRPr="00140E21">
              <w:t xml:space="preserve">Simultaneous </w:t>
            </w:r>
            <w:r>
              <w:t>Change of PSA and BP or UL CL</w:t>
            </w:r>
          </w:p>
          <w:p w14:paraId="7A9E8383" w14:textId="77777777" w:rsidR="00554D85" w:rsidRDefault="00554D85" w:rsidP="0069726B">
            <w:pPr>
              <w:pStyle w:val="TAL"/>
            </w:pPr>
          </w:p>
          <w:p w14:paraId="2E283499" w14:textId="77777777" w:rsidR="00554D85" w:rsidRDefault="00554D85" w:rsidP="0069726B">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57769CBC" w14:textId="77777777" w:rsidR="00554D85" w:rsidRDefault="00554D85" w:rsidP="0069726B">
            <w:pPr>
              <w:pStyle w:val="TAL"/>
            </w:pPr>
          </w:p>
          <w:p w14:paraId="7C67B940" w14:textId="77777777" w:rsidR="00554D85" w:rsidRDefault="00554D85" w:rsidP="0069726B">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323ACE1A" w14:textId="77777777" w:rsidR="00554D85" w:rsidRDefault="00554D85" w:rsidP="0069726B">
            <w:pPr>
              <w:pStyle w:val="TAL"/>
            </w:pPr>
          </w:p>
        </w:tc>
      </w:tr>
      <w:tr w:rsidR="00554D85" w:rsidRPr="003B5446" w14:paraId="6C6F63B8" w14:textId="77777777" w:rsidTr="0069726B">
        <w:trPr>
          <w:cantSplit/>
          <w:jc w:val="center"/>
        </w:trPr>
        <w:tc>
          <w:tcPr>
            <w:tcW w:w="993" w:type="dxa"/>
          </w:tcPr>
          <w:p w14:paraId="778CB16A" w14:textId="77777777" w:rsidR="00554D85" w:rsidRDefault="00554D85" w:rsidP="0069726B">
            <w:pPr>
              <w:pStyle w:val="TAC"/>
              <w:rPr>
                <w:lang w:eastAsia="zh-CN"/>
              </w:rPr>
            </w:pPr>
            <w:r>
              <w:rPr>
                <w:lang w:eastAsia="zh-CN"/>
              </w:rPr>
              <w:t>13</w:t>
            </w:r>
          </w:p>
        </w:tc>
        <w:tc>
          <w:tcPr>
            <w:tcW w:w="1063" w:type="dxa"/>
          </w:tcPr>
          <w:p w14:paraId="6B7F2837" w14:textId="77777777" w:rsidR="00554D85" w:rsidRDefault="00554D85" w:rsidP="0069726B">
            <w:pPr>
              <w:pStyle w:val="TAL"/>
              <w:rPr>
                <w:lang w:eastAsia="zh-CN"/>
              </w:rPr>
            </w:pPr>
            <w:r>
              <w:rPr>
                <w:lang w:eastAsia="zh-CN"/>
              </w:rPr>
              <w:t>ENPN</w:t>
            </w:r>
          </w:p>
        </w:tc>
        <w:tc>
          <w:tcPr>
            <w:tcW w:w="639" w:type="dxa"/>
          </w:tcPr>
          <w:p w14:paraId="0836B7CD" w14:textId="77777777" w:rsidR="00554D85" w:rsidRDefault="00554D85" w:rsidP="0069726B">
            <w:pPr>
              <w:pStyle w:val="TAC"/>
              <w:rPr>
                <w:lang w:eastAsia="zh-CN"/>
              </w:rPr>
            </w:pPr>
            <w:r>
              <w:rPr>
                <w:lang w:eastAsia="zh-CN"/>
              </w:rPr>
              <w:t>O</w:t>
            </w:r>
          </w:p>
        </w:tc>
        <w:tc>
          <w:tcPr>
            <w:tcW w:w="6520" w:type="dxa"/>
          </w:tcPr>
          <w:p w14:paraId="3635E3A7" w14:textId="77777777" w:rsidR="00554D85" w:rsidRDefault="00554D85" w:rsidP="0069726B">
            <w:pPr>
              <w:pStyle w:val="TAL"/>
              <w:rPr>
                <w:rFonts w:cs="Arial"/>
                <w:color w:val="000000"/>
                <w:szCs w:val="18"/>
              </w:rPr>
            </w:pPr>
            <w:r>
              <w:rPr>
                <w:rFonts w:cs="Arial"/>
                <w:color w:val="000000"/>
                <w:szCs w:val="18"/>
              </w:rPr>
              <w:t>Enhanced support of Non-Public Networks</w:t>
            </w:r>
          </w:p>
          <w:p w14:paraId="4C6B4FA4" w14:textId="77777777" w:rsidR="00554D85" w:rsidRDefault="00554D85" w:rsidP="0069726B">
            <w:pPr>
              <w:pStyle w:val="TAL"/>
              <w:rPr>
                <w:rFonts w:cs="Arial"/>
                <w:color w:val="000000"/>
                <w:szCs w:val="18"/>
              </w:rPr>
            </w:pPr>
          </w:p>
          <w:p w14:paraId="4BDB157A" w14:textId="77777777" w:rsidR="00554D85" w:rsidRDefault="00554D85" w:rsidP="0069726B">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2ED3CD6D" w14:textId="77777777" w:rsidR="00554D85" w:rsidRDefault="00554D85" w:rsidP="0069726B">
            <w:pPr>
              <w:pStyle w:val="TAL"/>
              <w:rPr>
                <w:lang w:eastAsia="ko-KR"/>
              </w:rPr>
            </w:pPr>
          </w:p>
          <w:p w14:paraId="0E7C9BDA" w14:textId="77777777" w:rsidR="00554D85" w:rsidRDefault="00554D85" w:rsidP="0069726B">
            <w:pPr>
              <w:pStyle w:val="TAL"/>
            </w:pPr>
            <w:r>
              <w:t>The SMF shall indicate its support of this feature in supportedFeatures attribute in its profile registered in NRF.</w:t>
            </w:r>
          </w:p>
          <w:p w14:paraId="5D73B816" w14:textId="77777777" w:rsidR="00554D85" w:rsidRDefault="00554D85" w:rsidP="0069726B">
            <w:pPr>
              <w:pStyle w:val="TAL"/>
            </w:pPr>
          </w:p>
          <w:p w14:paraId="3B69FF2E" w14:textId="77777777" w:rsidR="00554D85" w:rsidRDefault="00554D85" w:rsidP="0069726B">
            <w:pPr>
              <w:pStyle w:val="TAL"/>
              <w:rPr>
                <w:lang w:eastAsia="ko-KR"/>
              </w:rPr>
            </w:pPr>
            <w:r>
              <w:t>A NF service consumer (e.g. AMF) shall select SMF(s) that supports this feature to setup PDU sessions for Remote Provisioning of UEs in Onboarding Network</w:t>
            </w:r>
            <w:r>
              <w:rPr>
                <w:noProof/>
              </w:rPr>
              <w:t>.</w:t>
            </w:r>
          </w:p>
        </w:tc>
      </w:tr>
      <w:tr w:rsidR="00554D85" w:rsidRPr="003B5446" w14:paraId="42DA8AA6" w14:textId="77777777" w:rsidTr="0069726B">
        <w:trPr>
          <w:cantSplit/>
          <w:jc w:val="center"/>
        </w:trPr>
        <w:tc>
          <w:tcPr>
            <w:tcW w:w="993" w:type="dxa"/>
          </w:tcPr>
          <w:p w14:paraId="08518C26" w14:textId="77777777" w:rsidR="00554D85" w:rsidRDefault="00554D85" w:rsidP="0069726B">
            <w:pPr>
              <w:pStyle w:val="TAC"/>
              <w:rPr>
                <w:lang w:eastAsia="zh-CN"/>
              </w:rPr>
            </w:pPr>
            <w:r>
              <w:rPr>
                <w:lang w:eastAsia="zh-CN"/>
              </w:rPr>
              <w:t>14</w:t>
            </w:r>
          </w:p>
        </w:tc>
        <w:tc>
          <w:tcPr>
            <w:tcW w:w="1063" w:type="dxa"/>
          </w:tcPr>
          <w:p w14:paraId="3B7A3C7C" w14:textId="77777777" w:rsidR="00554D85" w:rsidRDefault="00554D85" w:rsidP="0069726B">
            <w:pPr>
              <w:pStyle w:val="TAL"/>
              <w:rPr>
                <w:lang w:eastAsia="zh-CN"/>
              </w:rPr>
            </w:pPr>
            <w:r>
              <w:t>SPAE</w:t>
            </w:r>
          </w:p>
        </w:tc>
        <w:tc>
          <w:tcPr>
            <w:tcW w:w="639" w:type="dxa"/>
          </w:tcPr>
          <w:p w14:paraId="5B6F411B" w14:textId="77777777" w:rsidR="00554D85" w:rsidRDefault="00554D85" w:rsidP="0069726B">
            <w:pPr>
              <w:pStyle w:val="TAC"/>
              <w:rPr>
                <w:lang w:eastAsia="zh-CN"/>
              </w:rPr>
            </w:pPr>
            <w:r>
              <w:rPr>
                <w:lang w:eastAsia="zh-CN"/>
              </w:rPr>
              <w:t>O</w:t>
            </w:r>
          </w:p>
        </w:tc>
        <w:tc>
          <w:tcPr>
            <w:tcW w:w="6520" w:type="dxa"/>
          </w:tcPr>
          <w:p w14:paraId="56217D67" w14:textId="77777777" w:rsidR="00554D85" w:rsidRDefault="00554D85" w:rsidP="0069726B">
            <w:pPr>
              <w:pStyle w:val="TAL"/>
              <w:rPr>
                <w:lang w:eastAsia="ko-KR"/>
              </w:rPr>
            </w:pPr>
            <w:r>
              <w:rPr>
                <w:lang w:eastAsia="ko-KR"/>
              </w:rPr>
              <w:t>SM Policy Association Events</w:t>
            </w:r>
          </w:p>
          <w:p w14:paraId="5DD4B507" w14:textId="77777777" w:rsidR="00554D85" w:rsidRDefault="00554D85" w:rsidP="0069726B">
            <w:pPr>
              <w:pStyle w:val="TAL"/>
              <w:rPr>
                <w:lang w:eastAsia="ko-KR"/>
              </w:rPr>
            </w:pPr>
          </w:p>
          <w:p w14:paraId="4431BADD" w14:textId="77777777" w:rsidR="00554D85" w:rsidRDefault="00554D85" w:rsidP="0069726B">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554D85" w:rsidRPr="003B5446" w14:paraId="3BA928FA" w14:textId="77777777" w:rsidTr="0069726B">
        <w:trPr>
          <w:cantSplit/>
          <w:jc w:val="center"/>
        </w:trPr>
        <w:tc>
          <w:tcPr>
            <w:tcW w:w="993" w:type="dxa"/>
          </w:tcPr>
          <w:p w14:paraId="5505DE64" w14:textId="77777777" w:rsidR="00554D85" w:rsidRDefault="00554D85" w:rsidP="0069726B">
            <w:pPr>
              <w:pStyle w:val="TAC"/>
              <w:rPr>
                <w:lang w:eastAsia="zh-CN"/>
              </w:rPr>
            </w:pPr>
            <w:r>
              <w:rPr>
                <w:lang w:eastAsia="zh-CN"/>
              </w:rPr>
              <w:t>15</w:t>
            </w:r>
          </w:p>
        </w:tc>
        <w:tc>
          <w:tcPr>
            <w:tcW w:w="1063" w:type="dxa"/>
          </w:tcPr>
          <w:p w14:paraId="5D31853B" w14:textId="77777777" w:rsidR="00554D85" w:rsidRDefault="00554D85" w:rsidP="0069726B">
            <w:pPr>
              <w:pStyle w:val="TAL"/>
            </w:pPr>
            <w:r>
              <w:rPr>
                <w:lang w:eastAsia="zh-CN"/>
              </w:rPr>
              <w:t>5GSAT</w:t>
            </w:r>
          </w:p>
        </w:tc>
        <w:tc>
          <w:tcPr>
            <w:tcW w:w="639" w:type="dxa"/>
          </w:tcPr>
          <w:p w14:paraId="4FD11FA5" w14:textId="77777777" w:rsidR="00554D85" w:rsidRDefault="00554D85" w:rsidP="0069726B">
            <w:pPr>
              <w:pStyle w:val="TAC"/>
              <w:rPr>
                <w:lang w:eastAsia="zh-CN"/>
              </w:rPr>
            </w:pPr>
            <w:r>
              <w:rPr>
                <w:lang w:eastAsia="zh-CN"/>
              </w:rPr>
              <w:t>O</w:t>
            </w:r>
          </w:p>
        </w:tc>
        <w:tc>
          <w:tcPr>
            <w:tcW w:w="6520" w:type="dxa"/>
          </w:tcPr>
          <w:p w14:paraId="24B7D668" w14:textId="77777777" w:rsidR="00554D85" w:rsidRDefault="00554D85" w:rsidP="0069726B">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554D85" w:rsidRPr="003B5446" w14:paraId="7ADF851B" w14:textId="77777777" w:rsidTr="0069726B">
        <w:trPr>
          <w:cantSplit/>
          <w:jc w:val="center"/>
        </w:trPr>
        <w:tc>
          <w:tcPr>
            <w:tcW w:w="993" w:type="dxa"/>
          </w:tcPr>
          <w:p w14:paraId="6395C673" w14:textId="77777777" w:rsidR="00554D85" w:rsidRDefault="00554D85" w:rsidP="0069726B">
            <w:pPr>
              <w:pStyle w:val="TAC"/>
              <w:rPr>
                <w:lang w:eastAsia="zh-CN"/>
              </w:rPr>
            </w:pPr>
            <w:r>
              <w:rPr>
                <w:lang w:eastAsia="zh-CN"/>
              </w:rPr>
              <w:t>16</w:t>
            </w:r>
          </w:p>
        </w:tc>
        <w:tc>
          <w:tcPr>
            <w:tcW w:w="1063" w:type="dxa"/>
          </w:tcPr>
          <w:p w14:paraId="03EB1C7F" w14:textId="77777777" w:rsidR="00554D85" w:rsidRDefault="00554D85" w:rsidP="0069726B">
            <w:pPr>
              <w:pStyle w:val="TAL"/>
              <w:rPr>
                <w:lang w:eastAsia="zh-CN"/>
              </w:rPr>
            </w:pPr>
            <w:r>
              <w:rPr>
                <w:lang w:eastAsia="zh-CN"/>
              </w:rPr>
              <w:t>UPIPE</w:t>
            </w:r>
          </w:p>
        </w:tc>
        <w:tc>
          <w:tcPr>
            <w:tcW w:w="639" w:type="dxa"/>
          </w:tcPr>
          <w:p w14:paraId="6DB0EB22" w14:textId="77777777" w:rsidR="00554D85" w:rsidRDefault="00554D85" w:rsidP="0069726B">
            <w:pPr>
              <w:pStyle w:val="TAC"/>
              <w:rPr>
                <w:lang w:eastAsia="zh-CN"/>
              </w:rPr>
            </w:pPr>
            <w:r>
              <w:rPr>
                <w:rFonts w:hint="eastAsia"/>
                <w:lang w:eastAsia="zh-CN"/>
              </w:rPr>
              <w:t>O</w:t>
            </w:r>
          </w:p>
        </w:tc>
        <w:tc>
          <w:tcPr>
            <w:tcW w:w="6520" w:type="dxa"/>
          </w:tcPr>
          <w:p w14:paraId="37395DA1" w14:textId="77777777" w:rsidR="00554D85" w:rsidRDefault="00554D85" w:rsidP="0069726B">
            <w:pPr>
              <w:pStyle w:val="TAL"/>
            </w:pPr>
            <w:r w:rsidRPr="00A748B1">
              <w:t>User Plane Integrity Protection with E</w:t>
            </w:r>
            <w:r>
              <w:t>PS</w:t>
            </w:r>
          </w:p>
          <w:p w14:paraId="2EC9C115" w14:textId="77777777" w:rsidR="00554D85" w:rsidRDefault="00554D85" w:rsidP="0069726B">
            <w:pPr>
              <w:pStyle w:val="TAL"/>
            </w:pPr>
          </w:p>
          <w:p w14:paraId="0D010312" w14:textId="77777777" w:rsidR="00554D85" w:rsidRDefault="00554D85" w:rsidP="0069726B">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554D85" w:rsidRPr="003B5446" w14:paraId="3ACCE60D" w14:textId="77777777" w:rsidTr="0069726B">
        <w:trPr>
          <w:cantSplit/>
          <w:jc w:val="center"/>
        </w:trPr>
        <w:tc>
          <w:tcPr>
            <w:tcW w:w="993" w:type="dxa"/>
          </w:tcPr>
          <w:p w14:paraId="6C024628" w14:textId="77777777" w:rsidR="00554D85" w:rsidRDefault="00554D85" w:rsidP="0069726B">
            <w:pPr>
              <w:pStyle w:val="TAC"/>
              <w:rPr>
                <w:lang w:eastAsia="zh-CN"/>
              </w:rPr>
            </w:pPr>
            <w:r>
              <w:rPr>
                <w:lang w:eastAsia="zh-CN"/>
              </w:rPr>
              <w:t>17</w:t>
            </w:r>
          </w:p>
        </w:tc>
        <w:tc>
          <w:tcPr>
            <w:tcW w:w="1063" w:type="dxa"/>
          </w:tcPr>
          <w:p w14:paraId="2E4A555B" w14:textId="77777777" w:rsidR="00554D85" w:rsidRDefault="00554D85" w:rsidP="0069726B">
            <w:pPr>
              <w:pStyle w:val="TAL"/>
              <w:rPr>
                <w:lang w:eastAsia="zh-CN"/>
              </w:rPr>
            </w:pPr>
            <w:r>
              <w:rPr>
                <w:lang w:eastAsia="zh-CN"/>
              </w:rPr>
              <w:t>BIUMR</w:t>
            </w:r>
          </w:p>
        </w:tc>
        <w:tc>
          <w:tcPr>
            <w:tcW w:w="639" w:type="dxa"/>
          </w:tcPr>
          <w:p w14:paraId="74B96264" w14:textId="77777777" w:rsidR="00554D85" w:rsidRDefault="00554D85" w:rsidP="0069726B">
            <w:pPr>
              <w:pStyle w:val="TAC"/>
              <w:rPr>
                <w:lang w:eastAsia="zh-CN"/>
              </w:rPr>
            </w:pPr>
            <w:r>
              <w:rPr>
                <w:lang w:eastAsia="zh-CN"/>
              </w:rPr>
              <w:t>O</w:t>
            </w:r>
          </w:p>
        </w:tc>
        <w:tc>
          <w:tcPr>
            <w:tcW w:w="6520" w:type="dxa"/>
          </w:tcPr>
          <w:p w14:paraId="07008A79" w14:textId="77777777" w:rsidR="00554D85" w:rsidRPr="00A748B1" w:rsidRDefault="00554D85" w:rsidP="0069726B">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554D85" w:rsidRPr="003B5446" w14:paraId="026331CB" w14:textId="77777777" w:rsidTr="0069726B">
        <w:trPr>
          <w:cantSplit/>
          <w:jc w:val="center"/>
        </w:trPr>
        <w:tc>
          <w:tcPr>
            <w:tcW w:w="993" w:type="dxa"/>
          </w:tcPr>
          <w:p w14:paraId="61A24CFF" w14:textId="77777777" w:rsidR="00554D85" w:rsidRDefault="00554D85" w:rsidP="0069726B">
            <w:pPr>
              <w:pStyle w:val="TAC"/>
              <w:rPr>
                <w:lang w:eastAsia="zh-CN"/>
              </w:rPr>
            </w:pPr>
            <w:r>
              <w:rPr>
                <w:lang w:eastAsia="zh-CN"/>
              </w:rPr>
              <w:lastRenderedPageBreak/>
              <w:t>18</w:t>
            </w:r>
          </w:p>
        </w:tc>
        <w:tc>
          <w:tcPr>
            <w:tcW w:w="1063" w:type="dxa"/>
          </w:tcPr>
          <w:p w14:paraId="2A70CF65" w14:textId="77777777" w:rsidR="00554D85" w:rsidRDefault="00554D85" w:rsidP="0069726B">
            <w:pPr>
              <w:pStyle w:val="TAL"/>
              <w:rPr>
                <w:lang w:eastAsia="zh-CN"/>
              </w:rPr>
            </w:pPr>
            <w:r>
              <w:rPr>
                <w:rFonts w:hint="eastAsia"/>
                <w:lang w:eastAsia="zh-CN"/>
              </w:rPr>
              <w:t>A</w:t>
            </w:r>
            <w:r>
              <w:rPr>
                <w:lang w:eastAsia="zh-CN"/>
              </w:rPr>
              <w:t>CSCR</w:t>
            </w:r>
          </w:p>
        </w:tc>
        <w:tc>
          <w:tcPr>
            <w:tcW w:w="639" w:type="dxa"/>
          </w:tcPr>
          <w:p w14:paraId="44D119BA" w14:textId="77777777" w:rsidR="00554D85" w:rsidRDefault="00554D85" w:rsidP="0069726B">
            <w:pPr>
              <w:pStyle w:val="TAC"/>
              <w:rPr>
                <w:lang w:eastAsia="zh-CN"/>
              </w:rPr>
            </w:pPr>
            <w:r>
              <w:rPr>
                <w:rFonts w:hint="eastAsia"/>
                <w:lang w:eastAsia="zh-CN"/>
              </w:rPr>
              <w:t>O</w:t>
            </w:r>
          </w:p>
        </w:tc>
        <w:tc>
          <w:tcPr>
            <w:tcW w:w="6520" w:type="dxa"/>
          </w:tcPr>
          <w:p w14:paraId="24D4CBB7" w14:textId="77777777" w:rsidR="00554D85" w:rsidRDefault="00554D85" w:rsidP="0069726B">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1297E87A" w14:textId="77777777" w:rsidR="00554D85" w:rsidRDefault="00554D85" w:rsidP="0069726B">
            <w:pPr>
              <w:pStyle w:val="TAL"/>
              <w:rPr>
                <w:color w:val="000000" w:themeColor="text1"/>
              </w:rPr>
            </w:pPr>
          </w:p>
          <w:p w14:paraId="68BE3E40" w14:textId="77777777" w:rsidR="00554D85" w:rsidRDefault="00554D85" w:rsidP="0069726B">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65670459" w14:textId="77777777" w:rsidR="00554D85" w:rsidRDefault="00554D85" w:rsidP="0069726B">
            <w:pPr>
              <w:pStyle w:val="TAL"/>
              <w:rPr>
                <w:color w:val="000000" w:themeColor="text1"/>
              </w:rPr>
            </w:pPr>
          </w:p>
          <w:p w14:paraId="3C1EC823" w14:textId="77777777" w:rsidR="00554D85" w:rsidRDefault="00554D85" w:rsidP="0069726B">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03F0BF95" w14:textId="77777777" w:rsidR="00554D85" w:rsidRDefault="00554D85" w:rsidP="0069726B">
            <w:pPr>
              <w:pStyle w:val="TAL"/>
            </w:pPr>
          </w:p>
          <w:p w14:paraId="45F27AF0" w14:textId="77777777" w:rsidR="00554D85" w:rsidRDefault="00554D85" w:rsidP="0069726B">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554D85" w:rsidRPr="003B5446" w14:paraId="6BC0FF7C" w14:textId="77777777" w:rsidTr="0069726B">
        <w:trPr>
          <w:cantSplit/>
          <w:jc w:val="center"/>
        </w:trPr>
        <w:tc>
          <w:tcPr>
            <w:tcW w:w="993" w:type="dxa"/>
          </w:tcPr>
          <w:p w14:paraId="3279DBBD" w14:textId="77777777" w:rsidR="00554D85" w:rsidRDefault="00554D85" w:rsidP="0069726B">
            <w:pPr>
              <w:pStyle w:val="TAC"/>
              <w:rPr>
                <w:lang w:eastAsia="zh-CN"/>
              </w:rPr>
            </w:pPr>
            <w:r>
              <w:rPr>
                <w:lang w:eastAsia="zh-CN"/>
              </w:rPr>
              <w:t>19</w:t>
            </w:r>
          </w:p>
        </w:tc>
        <w:tc>
          <w:tcPr>
            <w:tcW w:w="1063" w:type="dxa"/>
          </w:tcPr>
          <w:p w14:paraId="07EFB4D6" w14:textId="77777777" w:rsidR="00554D85" w:rsidRDefault="00554D85" w:rsidP="0069726B">
            <w:pPr>
              <w:pStyle w:val="TAL"/>
              <w:rPr>
                <w:lang w:eastAsia="zh-CN"/>
              </w:rPr>
            </w:pPr>
            <w:r>
              <w:rPr>
                <w:lang w:eastAsia="zh-CN"/>
              </w:rPr>
              <w:t>PSETR</w:t>
            </w:r>
          </w:p>
        </w:tc>
        <w:tc>
          <w:tcPr>
            <w:tcW w:w="639" w:type="dxa"/>
          </w:tcPr>
          <w:p w14:paraId="11F931B0" w14:textId="77777777" w:rsidR="00554D85" w:rsidRDefault="00554D85" w:rsidP="0069726B">
            <w:pPr>
              <w:pStyle w:val="TAC"/>
              <w:rPr>
                <w:lang w:eastAsia="zh-CN"/>
              </w:rPr>
            </w:pPr>
            <w:r>
              <w:rPr>
                <w:lang w:eastAsia="zh-CN"/>
              </w:rPr>
              <w:t>O</w:t>
            </w:r>
          </w:p>
        </w:tc>
        <w:tc>
          <w:tcPr>
            <w:tcW w:w="6520" w:type="dxa"/>
          </w:tcPr>
          <w:p w14:paraId="1FF3EC67" w14:textId="77777777" w:rsidR="00554D85" w:rsidRPr="0082384A" w:rsidRDefault="00554D85" w:rsidP="0069726B">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554D85" w:rsidRPr="003B5446" w14:paraId="70507B83" w14:textId="77777777" w:rsidTr="0069726B">
        <w:trPr>
          <w:cantSplit/>
          <w:jc w:val="center"/>
        </w:trPr>
        <w:tc>
          <w:tcPr>
            <w:tcW w:w="993" w:type="dxa"/>
          </w:tcPr>
          <w:p w14:paraId="6616309B" w14:textId="77777777" w:rsidR="00554D85" w:rsidRDefault="00554D85" w:rsidP="0069726B">
            <w:pPr>
              <w:pStyle w:val="TAC"/>
              <w:rPr>
                <w:lang w:eastAsia="zh-CN"/>
              </w:rPr>
            </w:pPr>
            <w:r>
              <w:rPr>
                <w:lang w:eastAsia="zh-CN"/>
              </w:rPr>
              <w:t>20</w:t>
            </w:r>
          </w:p>
        </w:tc>
        <w:tc>
          <w:tcPr>
            <w:tcW w:w="1063" w:type="dxa"/>
          </w:tcPr>
          <w:p w14:paraId="7C538E2F" w14:textId="77777777" w:rsidR="00554D85" w:rsidRDefault="00554D85" w:rsidP="0069726B">
            <w:pPr>
              <w:pStyle w:val="TAL"/>
              <w:rPr>
                <w:lang w:eastAsia="zh-CN"/>
              </w:rPr>
            </w:pPr>
            <w:r>
              <w:rPr>
                <w:lang w:eastAsia="zh-CN"/>
              </w:rPr>
              <w:t>DLSET</w:t>
            </w:r>
          </w:p>
        </w:tc>
        <w:tc>
          <w:tcPr>
            <w:tcW w:w="639" w:type="dxa"/>
          </w:tcPr>
          <w:p w14:paraId="2C82A626" w14:textId="77777777" w:rsidR="00554D85" w:rsidRDefault="00554D85" w:rsidP="0069726B">
            <w:pPr>
              <w:pStyle w:val="TAC"/>
              <w:rPr>
                <w:lang w:eastAsia="zh-CN"/>
              </w:rPr>
            </w:pPr>
            <w:r>
              <w:rPr>
                <w:lang w:eastAsia="zh-CN"/>
              </w:rPr>
              <w:t>O</w:t>
            </w:r>
          </w:p>
        </w:tc>
        <w:tc>
          <w:tcPr>
            <w:tcW w:w="6520" w:type="dxa"/>
          </w:tcPr>
          <w:p w14:paraId="2B2CCA0F" w14:textId="77777777" w:rsidR="00554D85" w:rsidRDefault="00554D85" w:rsidP="0069726B">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554D85" w:rsidRPr="003B5446" w14:paraId="0F2B6A28" w14:textId="77777777" w:rsidTr="0069726B">
        <w:trPr>
          <w:cantSplit/>
          <w:jc w:val="center"/>
        </w:trPr>
        <w:tc>
          <w:tcPr>
            <w:tcW w:w="993" w:type="dxa"/>
          </w:tcPr>
          <w:p w14:paraId="5A9F372A" w14:textId="77777777" w:rsidR="00554D85" w:rsidRDefault="00554D85" w:rsidP="0069726B">
            <w:pPr>
              <w:pStyle w:val="TAC"/>
              <w:rPr>
                <w:lang w:eastAsia="zh-CN"/>
              </w:rPr>
            </w:pPr>
            <w:r>
              <w:rPr>
                <w:lang w:eastAsia="zh-CN"/>
              </w:rPr>
              <w:t>21</w:t>
            </w:r>
          </w:p>
        </w:tc>
        <w:tc>
          <w:tcPr>
            <w:tcW w:w="1063" w:type="dxa"/>
          </w:tcPr>
          <w:p w14:paraId="291439B9" w14:textId="77777777" w:rsidR="00554D85" w:rsidRDefault="00554D85" w:rsidP="0069726B">
            <w:pPr>
              <w:pStyle w:val="TAL"/>
              <w:rPr>
                <w:lang w:eastAsia="zh-CN"/>
              </w:rPr>
            </w:pPr>
            <w:r>
              <w:rPr>
                <w:rFonts w:hint="eastAsia"/>
                <w:lang w:eastAsia="zh-CN"/>
              </w:rPr>
              <w:t>N</w:t>
            </w:r>
            <w:r>
              <w:rPr>
                <w:lang w:eastAsia="zh-CN"/>
              </w:rPr>
              <w:t>9FSC</w:t>
            </w:r>
          </w:p>
        </w:tc>
        <w:tc>
          <w:tcPr>
            <w:tcW w:w="639" w:type="dxa"/>
          </w:tcPr>
          <w:p w14:paraId="07F74487" w14:textId="77777777" w:rsidR="00554D85" w:rsidRDefault="00554D85" w:rsidP="0069726B">
            <w:pPr>
              <w:pStyle w:val="TAC"/>
              <w:rPr>
                <w:lang w:eastAsia="zh-CN"/>
              </w:rPr>
            </w:pPr>
            <w:r>
              <w:rPr>
                <w:rFonts w:hint="eastAsia"/>
                <w:lang w:eastAsia="zh-CN"/>
              </w:rPr>
              <w:t>O</w:t>
            </w:r>
          </w:p>
        </w:tc>
        <w:tc>
          <w:tcPr>
            <w:tcW w:w="6520" w:type="dxa"/>
          </w:tcPr>
          <w:p w14:paraId="340CAC1C" w14:textId="77777777" w:rsidR="00554D85" w:rsidRDefault="00554D85" w:rsidP="0069726B">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6533896F" w14:textId="77777777" w:rsidR="00554D85" w:rsidRDefault="00554D85" w:rsidP="0069726B">
            <w:pPr>
              <w:pStyle w:val="TAL"/>
            </w:pPr>
          </w:p>
          <w:p w14:paraId="052C4A4F" w14:textId="77777777" w:rsidR="00554D85" w:rsidRDefault="00554D85" w:rsidP="0069726B">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554D85" w:rsidRPr="003B5446" w14:paraId="1CCD1832" w14:textId="77777777" w:rsidTr="0069726B">
        <w:trPr>
          <w:cantSplit/>
          <w:jc w:val="center"/>
        </w:trPr>
        <w:tc>
          <w:tcPr>
            <w:tcW w:w="993" w:type="dxa"/>
          </w:tcPr>
          <w:p w14:paraId="0F942F84" w14:textId="77777777" w:rsidR="00554D85" w:rsidRDefault="00554D85" w:rsidP="0069726B">
            <w:pPr>
              <w:pStyle w:val="TAC"/>
              <w:rPr>
                <w:lang w:eastAsia="zh-CN"/>
              </w:rPr>
            </w:pPr>
            <w:r>
              <w:rPr>
                <w:lang w:eastAsia="zh-CN"/>
              </w:rPr>
              <w:t>22</w:t>
            </w:r>
          </w:p>
        </w:tc>
        <w:tc>
          <w:tcPr>
            <w:tcW w:w="1063" w:type="dxa"/>
          </w:tcPr>
          <w:p w14:paraId="42EF8A28" w14:textId="77777777" w:rsidR="00554D85" w:rsidRDefault="00554D85" w:rsidP="0069726B">
            <w:pPr>
              <w:pStyle w:val="TAL"/>
              <w:rPr>
                <w:lang w:eastAsia="zh-CN"/>
              </w:rPr>
            </w:pPr>
            <w:r>
              <w:rPr>
                <w:lang w:eastAsia="zh-CN"/>
              </w:rPr>
              <w:t>DTSSA-Ext1</w:t>
            </w:r>
          </w:p>
        </w:tc>
        <w:tc>
          <w:tcPr>
            <w:tcW w:w="639" w:type="dxa"/>
          </w:tcPr>
          <w:p w14:paraId="7A940B00" w14:textId="77777777" w:rsidR="00554D85" w:rsidRDefault="00554D85" w:rsidP="0069726B">
            <w:pPr>
              <w:pStyle w:val="TAC"/>
              <w:rPr>
                <w:lang w:eastAsia="zh-CN"/>
              </w:rPr>
            </w:pPr>
            <w:r>
              <w:rPr>
                <w:lang w:eastAsia="zh-CN"/>
              </w:rPr>
              <w:t>O</w:t>
            </w:r>
          </w:p>
        </w:tc>
        <w:tc>
          <w:tcPr>
            <w:tcW w:w="6520" w:type="dxa"/>
          </w:tcPr>
          <w:p w14:paraId="1C77037A" w14:textId="77777777" w:rsidR="00554D85" w:rsidRDefault="00554D85" w:rsidP="0069726B">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554D85" w:rsidRPr="003B5446" w14:paraId="13E1756D" w14:textId="77777777" w:rsidTr="0069726B">
        <w:trPr>
          <w:cantSplit/>
          <w:jc w:val="center"/>
        </w:trPr>
        <w:tc>
          <w:tcPr>
            <w:tcW w:w="993" w:type="dxa"/>
          </w:tcPr>
          <w:p w14:paraId="0325E479" w14:textId="77777777" w:rsidR="00554D85" w:rsidRDefault="00554D85" w:rsidP="0069726B">
            <w:pPr>
              <w:pStyle w:val="TAC"/>
              <w:rPr>
                <w:lang w:eastAsia="zh-CN"/>
              </w:rPr>
            </w:pPr>
            <w:r>
              <w:rPr>
                <w:lang w:eastAsia="zh-CN"/>
              </w:rPr>
              <w:t>23</w:t>
            </w:r>
          </w:p>
        </w:tc>
        <w:tc>
          <w:tcPr>
            <w:tcW w:w="1063" w:type="dxa"/>
          </w:tcPr>
          <w:p w14:paraId="5FBAB32C" w14:textId="77777777" w:rsidR="00554D85" w:rsidRDefault="00554D85" w:rsidP="0069726B">
            <w:pPr>
              <w:pStyle w:val="TAL"/>
              <w:rPr>
                <w:lang w:eastAsia="zh-CN"/>
              </w:rPr>
            </w:pPr>
            <w:r>
              <w:rPr>
                <w:lang w:eastAsia="zh-CN"/>
              </w:rPr>
              <w:t>5GSATB</w:t>
            </w:r>
          </w:p>
        </w:tc>
        <w:tc>
          <w:tcPr>
            <w:tcW w:w="639" w:type="dxa"/>
          </w:tcPr>
          <w:p w14:paraId="18788830" w14:textId="77777777" w:rsidR="00554D85" w:rsidRDefault="00554D85" w:rsidP="0069726B">
            <w:pPr>
              <w:pStyle w:val="TAC"/>
              <w:rPr>
                <w:lang w:eastAsia="zh-CN"/>
              </w:rPr>
            </w:pPr>
            <w:r>
              <w:rPr>
                <w:lang w:eastAsia="zh-CN"/>
              </w:rPr>
              <w:t>O</w:t>
            </w:r>
          </w:p>
        </w:tc>
        <w:tc>
          <w:tcPr>
            <w:tcW w:w="6520" w:type="dxa"/>
          </w:tcPr>
          <w:p w14:paraId="630D64D0" w14:textId="77777777" w:rsidR="00554D85" w:rsidRDefault="00554D85" w:rsidP="0069726B">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554D85" w:rsidRPr="003B5446" w14:paraId="6169ED2B" w14:textId="77777777" w:rsidTr="0069726B">
        <w:trPr>
          <w:cantSplit/>
          <w:jc w:val="center"/>
        </w:trPr>
        <w:tc>
          <w:tcPr>
            <w:tcW w:w="993" w:type="dxa"/>
          </w:tcPr>
          <w:p w14:paraId="4B62A5B9" w14:textId="77777777" w:rsidR="00554D85" w:rsidRDefault="00554D85" w:rsidP="0069726B">
            <w:pPr>
              <w:pStyle w:val="TAC"/>
              <w:rPr>
                <w:lang w:eastAsia="zh-CN"/>
              </w:rPr>
            </w:pPr>
            <w:r>
              <w:rPr>
                <w:lang w:eastAsia="zh-CN"/>
              </w:rPr>
              <w:t>24</w:t>
            </w:r>
          </w:p>
        </w:tc>
        <w:tc>
          <w:tcPr>
            <w:tcW w:w="1063" w:type="dxa"/>
          </w:tcPr>
          <w:p w14:paraId="227C7CDB" w14:textId="77777777" w:rsidR="00554D85" w:rsidRDefault="00554D85" w:rsidP="0069726B">
            <w:pPr>
              <w:pStyle w:val="TAL"/>
              <w:rPr>
                <w:lang w:eastAsia="zh-CN"/>
              </w:rPr>
            </w:pPr>
            <w:r>
              <w:rPr>
                <w:lang w:eastAsia="zh-CN"/>
              </w:rPr>
              <w:t>HR-SBO</w:t>
            </w:r>
          </w:p>
        </w:tc>
        <w:tc>
          <w:tcPr>
            <w:tcW w:w="639" w:type="dxa"/>
          </w:tcPr>
          <w:p w14:paraId="1CCE9E73" w14:textId="77777777" w:rsidR="00554D85" w:rsidRDefault="00554D85" w:rsidP="0069726B">
            <w:pPr>
              <w:pStyle w:val="TAC"/>
              <w:rPr>
                <w:lang w:eastAsia="zh-CN"/>
              </w:rPr>
            </w:pPr>
            <w:r>
              <w:rPr>
                <w:lang w:eastAsia="zh-CN"/>
              </w:rPr>
              <w:t>O</w:t>
            </w:r>
          </w:p>
        </w:tc>
        <w:tc>
          <w:tcPr>
            <w:tcW w:w="6520" w:type="dxa"/>
          </w:tcPr>
          <w:p w14:paraId="3DA160CB" w14:textId="77777777" w:rsidR="00554D85" w:rsidRDefault="00554D85" w:rsidP="0069726B">
            <w:pPr>
              <w:pStyle w:val="TAL"/>
            </w:pPr>
            <w:r>
              <w:t xml:space="preserve">Home Routed Session </w:t>
            </w:r>
            <w:proofErr w:type="spellStart"/>
            <w:r>
              <w:t>BreakOut</w:t>
            </w:r>
            <w:proofErr w:type="spellEnd"/>
          </w:p>
          <w:p w14:paraId="730B1C5E" w14:textId="77777777" w:rsidR="00554D85" w:rsidRDefault="00554D85" w:rsidP="0069726B">
            <w:pPr>
              <w:pStyle w:val="TAL"/>
            </w:pPr>
          </w:p>
          <w:p w14:paraId="0C4C2D13" w14:textId="77777777" w:rsidR="00554D85" w:rsidRDefault="00554D85" w:rsidP="0069726B">
            <w:pPr>
              <w:pStyle w:val="TAL"/>
              <w:rPr>
                <w:lang w:eastAsia="ko-KR"/>
              </w:rPr>
            </w:pPr>
            <w:r>
              <w:t>An NF service consumer (e.g. AMF and V-SMF) and SMF that supports this feature shall support local traffic routing in VPLMN for HR-SBO specified in clause 6.7 of 3GPP TS 23.548 [39].</w:t>
            </w:r>
          </w:p>
        </w:tc>
      </w:tr>
      <w:tr w:rsidR="00554D85" w:rsidRPr="003B5446" w14:paraId="3D472D5E" w14:textId="77777777" w:rsidTr="0069726B">
        <w:trPr>
          <w:cantSplit/>
          <w:jc w:val="center"/>
        </w:trPr>
        <w:tc>
          <w:tcPr>
            <w:tcW w:w="993" w:type="dxa"/>
          </w:tcPr>
          <w:p w14:paraId="37BC7E76" w14:textId="77777777" w:rsidR="00554D85" w:rsidRDefault="00554D85" w:rsidP="0069726B">
            <w:pPr>
              <w:pStyle w:val="TAC"/>
              <w:rPr>
                <w:lang w:eastAsia="zh-CN"/>
              </w:rPr>
            </w:pPr>
            <w:r>
              <w:rPr>
                <w:lang w:eastAsia="zh-CN"/>
              </w:rPr>
              <w:t>25</w:t>
            </w:r>
          </w:p>
        </w:tc>
        <w:tc>
          <w:tcPr>
            <w:tcW w:w="1063" w:type="dxa"/>
          </w:tcPr>
          <w:p w14:paraId="554C47A9" w14:textId="77777777" w:rsidR="00554D85" w:rsidRDefault="00554D85" w:rsidP="0069726B">
            <w:pPr>
              <w:pStyle w:val="TAL"/>
              <w:rPr>
                <w:lang w:eastAsia="zh-CN"/>
              </w:rPr>
            </w:pPr>
            <w:r>
              <w:rPr>
                <w:lang w:eastAsia="zh-CN"/>
              </w:rPr>
              <w:t>N3GPS</w:t>
            </w:r>
          </w:p>
        </w:tc>
        <w:tc>
          <w:tcPr>
            <w:tcW w:w="639" w:type="dxa"/>
          </w:tcPr>
          <w:p w14:paraId="6A661395" w14:textId="77777777" w:rsidR="00554D85" w:rsidRDefault="00554D85" w:rsidP="0069726B">
            <w:pPr>
              <w:pStyle w:val="TAC"/>
              <w:rPr>
                <w:lang w:eastAsia="zh-CN"/>
              </w:rPr>
            </w:pPr>
            <w:r>
              <w:rPr>
                <w:lang w:eastAsia="zh-CN"/>
              </w:rPr>
              <w:t>O</w:t>
            </w:r>
          </w:p>
        </w:tc>
        <w:tc>
          <w:tcPr>
            <w:tcW w:w="6520" w:type="dxa"/>
          </w:tcPr>
          <w:p w14:paraId="690A1843" w14:textId="77777777" w:rsidR="00554D85" w:rsidRDefault="00554D85" w:rsidP="0069726B">
            <w:pPr>
              <w:pStyle w:val="TAL"/>
            </w:pPr>
            <w:r>
              <w:t>Non-3GPP Access Path Switching</w:t>
            </w:r>
          </w:p>
          <w:p w14:paraId="4351BA13" w14:textId="77777777" w:rsidR="00554D85" w:rsidRDefault="00554D85" w:rsidP="0069726B">
            <w:pPr>
              <w:pStyle w:val="TAL"/>
              <w:rPr>
                <w:lang w:eastAsia="zh-CN"/>
              </w:rPr>
            </w:pPr>
          </w:p>
          <w:p w14:paraId="315C4EC8" w14:textId="77777777" w:rsidR="00554D85" w:rsidRDefault="00554D85" w:rsidP="0069726B">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554D85" w:rsidRPr="003B5446" w14:paraId="09024791" w14:textId="77777777" w:rsidTr="0069726B">
        <w:trPr>
          <w:cantSplit/>
          <w:jc w:val="center"/>
        </w:trPr>
        <w:tc>
          <w:tcPr>
            <w:tcW w:w="993" w:type="dxa"/>
          </w:tcPr>
          <w:p w14:paraId="6EA43966" w14:textId="77777777" w:rsidR="00554D85" w:rsidRDefault="00554D85" w:rsidP="0069726B">
            <w:pPr>
              <w:pStyle w:val="TAC"/>
              <w:rPr>
                <w:lang w:eastAsia="zh-CN"/>
              </w:rPr>
            </w:pPr>
            <w:r>
              <w:rPr>
                <w:lang w:eastAsia="zh-CN"/>
              </w:rPr>
              <w:t>26</w:t>
            </w:r>
          </w:p>
        </w:tc>
        <w:tc>
          <w:tcPr>
            <w:tcW w:w="1063" w:type="dxa"/>
          </w:tcPr>
          <w:p w14:paraId="2D3AFE7C" w14:textId="77777777" w:rsidR="00554D85" w:rsidRDefault="00554D85" w:rsidP="0069726B">
            <w:pPr>
              <w:pStyle w:val="TAL"/>
              <w:rPr>
                <w:lang w:eastAsia="zh-CN"/>
              </w:rPr>
            </w:pPr>
            <w:r>
              <w:rPr>
                <w:lang w:eastAsia="zh-CN"/>
              </w:rPr>
              <w:t>NSRP</w:t>
            </w:r>
          </w:p>
        </w:tc>
        <w:tc>
          <w:tcPr>
            <w:tcW w:w="639" w:type="dxa"/>
          </w:tcPr>
          <w:p w14:paraId="4B419B69" w14:textId="77777777" w:rsidR="00554D85" w:rsidRDefault="00554D85" w:rsidP="0069726B">
            <w:pPr>
              <w:pStyle w:val="TAC"/>
              <w:rPr>
                <w:lang w:eastAsia="zh-CN"/>
              </w:rPr>
            </w:pPr>
            <w:r>
              <w:rPr>
                <w:lang w:eastAsia="zh-CN"/>
              </w:rPr>
              <w:t>O</w:t>
            </w:r>
          </w:p>
        </w:tc>
        <w:tc>
          <w:tcPr>
            <w:tcW w:w="6520" w:type="dxa"/>
          </w:tcPr>
          <w:p w14:paraId="2EF3E61C" w14:textId="77777777" w:rsidR="00554D85" w:rsidRDefault="00554D85" w:rsidP="0069726B">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5DCF8747" w14:textId="77777777" w:rsidR="00554D85" w:rsidRDefault="00554D85" w:rsidP="0069726B">
            <w:pPr>
              <w:keepNext/>
              <w:keepLines/>
              <w:spacing w:after="0"/>
              <w:rPr>
                <w:rFonts w:ascii="Arial" w:hAnsi="Arial"/>
                <w:sz w:val="18"/>
              </w:rPr>
            </w:pPr>
          </w:p>
          <w:p w14:paraId="7D859717" w14:textId="77777777" w:rsidR="00554D85" w:rsidRDefault="00554D85" w:rsidP="0069726B">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554D85" w:rsidRPr="003B5446" w14:paraId="7FAD1087" w14:textId="77777777" w:rsidTr="0069726B">
        <w:trPr>
          <w:cantSplit/>
          <w:jc w:val="center"/>
        </w:trPr>
        <w:tc>
          <w:tcPr>
            <w:tcW w:w="993" w:type="dxa"/>
          </w:tcPr>
          <w:p w14:paraId="3780430B" w14:textId="77777777" w:rsidR="00554D85" w:rsidRDefault="00554D85" w:rsidP="0069726B">
            <w:pPr>
              <w:pStyle w:val="TAC"/>
              <w:rPr>
                <w:lang w:eastAsia="zh-CN"/>
              </w:rPr>
            </w:pPr>
            <w:r>
              <w:rPr>
                <w:lang w:eastAsia="zh-CN"/>
              </w:rPr>
              <w:lastRenderedPageBreak/>
              <w:t>27</w:t>
            </w:r>
          </w:p>
        </w:tc>
        <w:tc>
          <w:tcPr>
            <w:tcW w:w="1063" w:type="dxa"/>
          </w:tcPr>
          <w:p w14:paraId="4E98CDC5" w14:textId="77777777" w:rsidR="00554D85" w:rsidRDefault="00554D85" w:rsidP="0069726B">
            <w:pPr>
              <w:pStyle w:val="TAL"/>
              <w:rPr>
                <w:lang w:eastAsia="zh-CN"/>
              </w:rPr>
            </w:pPr>
            <w:r>
              <w:rPr>
                <w:lang w:eastAsia="zh-CN"/>
              </w:rPr>
              <w:t>UPCSMT</w:t>
            </w:r>
          </w:p>
        </w:tc>
        <w:tc>
          <w:tcPr>
            <w:tcW w:w="639" w:type="dxa"/>
          </w:tcPr>
          <w:p w14:paraId="571AD110" w14:textId="77777777" w:rsidR="00554D85" w:rsidRDefault="00554D85" w:rsidP="0069726B">
            <w:pPr>
              <w:pStyle w:val="TAC"/>
              <w:rPr>
                <w:lang w:eastAsia="zh-CN"/>
              </w:rPr>
            </w:pPr>
            <w:r>
              <w:rPr>
                <w:lang w:eastAsia="zh-CN"/>
              </w:rPr>
              <w:t>O</w:t>
            </w:r>
          </w:p>
        </w:tc>
        <w:tc>
          <w:tcPr>
            <w:tcW w:w="6520" w:type="dxa"/>
          </w:tcPr>
          <w:p w14:paraId="3AD32C21" w14:textId="77777777" w:rsidR="00554D85" w:rsidRDefault="00554D85" w:rsidP="0069726B">
            <w:pPr>
              <w:pStyle w:val="TAL"/>
            </w:pPr>
            <w:r>
              <w:t>User Plane Connection Suspend State and MT handling</w:t>
            </w:r>
          </w:p>
          <w:p w14:paraId="5250B53F" w14:textId="77777777" w:rsidR="00554D85" w:rsidRDefault="00554D85" w:rsidP="0069726B">
            <w:pPr>
              <w:pStyle w:val="TAL"/>
            </w:pPr>
          </w:p>
          <w:p w14:paraId="7D4601C2" w14:textId="77777777" w:rsidR="00554D85" w:rsidRDefault="00554D85" w:rsidP="0069726B">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Namf_MT </w:t>
            </w:r>
            <w:proofErr w:type="spellStart"/>
            <w:r w:rsidRPr="003B2883">
              <w:t>EnableUEReachability</w:t>
            </w:r>
            <w:proofErr w:type="spellEnd"/>
            <w:r>
              <w:t xml:space="preserve"> service operation upon receiving subsequent DL Data Notification from the UPF.</w:t>
            </w:r>
          </w:p>
          <w:p w14:paraId="01BE6172" w14:textId="77777777" w:rsidR="00554D85" w:rsidRDefault="00554D85" w:rsidP="0069726B">
            <w:pPr>
              <w:keepNext/>
              <w:keepLines/>
              <w:spacing w:after="0"/>
              <w:rPr>
                <w:rFonts w:ascii="Arial" w:hAnsi="Arial"/>
                <w:sz w:val="18"/>
              </w:rPr>
            </w:pPr>
          </w:p>
        </w:tc>
      </w:tr>
      <w:tr w:rsidR="00554D85" w:rsidRPr="003B5446" w14:paraId="77967FAD" w14:textId="77777777" w:rsidTr="0069726B">
        <w:trPr>
          <w:cantSplit/>
          <w:jc w:val="center"/>
        </w:trPr>
        <w:tc>
          <w:tcPr>
            <w:tcW w:w="993" w:type="dxa"/>
          </w:tcPr>
          <w:p w14:paraId="2D5FFB24" w14:textId="77777777" w:rsidR="00554D85" w:rsidRDefault="00554D85" w:rsidP="0069726B">
            <w:pPr>
              <w:pStyle w:val="TAC"/>
              <w:rPr>
                <w:lang w:eastAsia="zh-CN"/>
              </w:rPr>
            </w:pPr>
            <w:r>
              <w:rPr>
                <w:lang w:eastAsia="zh-CN"/>
              </w:rPr>
              <w:t>28</w:t>
            </w:r>
          </w:p>
        </w:tc>
        <w:tc>
          <w:tcPr>
            <w:tcW w:w="1063" w:type="dxa"/>
          </w:tcPr>
          <w:p w14:paraId="56325471" w14:textId="77777777" w:rsidR="00554D85" w:rsidRDefault="00554D85" w:rsidP="0069726B">
            <w:pPr>
              <w:pStyle w:val="TAL"/>
              <w:rPr>
                <w:lang w:eastAsia="zh-CN"/>
              </w:rPr>
            </w:pPr>
            <w:r>
              <w:rPr>
                <w:lang w:eastAsia="zh-CN"/>
              </w:rPr>
              <w:t>PSER</w:t>
            </w:r>
          </w:p>
        </w:tc>
        <w:tc>
          <w:tcPr>
            <w:tcW w:w="639" w:type="dxa"/>
          </w:tcPr>
          <w:p w14:paraId="63DE4E03" w14:textId="77777777" w:rsidR="00554D85" w:rsidRDefault="00554D85" w:rsidP="0069726B">
            <w:pPr>
              <w:pStyle w:val="TAC"/>
              <w:rPr>
                <w:lang w:eastAsia="zh-CN"/>
              </w:rPr>
            </w:pPr>
            <w:r>
              <w:rPr>
                <w:lang w:eastAsia="zh-CN"/>
              </w:rPr>
              <w:t>O</w:t>
            </w:r>
          </w:p>
        </w:tc>
        <w:tc>
          <w:tcPr>
            <w:tcW w:w="6520" w:type="dxa"/>
          </w:tcPr>
          <w:p w14:paraId="6263B68F" w14:textId="77777777" w:rsidR="00554D85" w:rsidRDefault="00554D85" w:rsidP="0069726B">
            <w:pPr>
              <w:pStyle w:val="TAL"/>
              <w:rPr>
                <w:lang w:eastAsia="fr-FR"/>
              </w:rPr>
            </w:pPr>
            <w:r>
              <w:rPr>
                <w:lang w:eastAsia="fr-FR"/>
              </w:rPr>
              <w:t>PDU Session Establishment Rejection</w:t>
            </w:r>
          </w:p>
          <w:p w14:paraId="265F7440" w14:textId="77777777" w:rsidR="00554D85" w:rsidRDefault="00554D85" w:rsidP="0069726B">
            <w:pPr>
              <w:pStyle w:val="TAL"/>
              <w:rPr>
                <w:lang w:eastAsia="fr-FR"/>
              </w:rPr>
            </w:pPr>
          </w:p>
          <w:p w14:paraId="36FB8F18" w14:textId="77777777" w:rsidR="00554D85" w:rsidRDefault="00554D85" w:rsidP="0069726B">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6BAD6F5F" w14:textId="77777777" w:rsidR="00554D85" w:rsidRDefault="00554D85" w:rsidP="0069726B">
            <w:pPr>
              <w:pStyle w:val="TAL"/>
            </w:pPr>
          </w:p>
        </w:tc>
      </w:tr>
      <w:tr w:rsidR="00554D85" w:rsidRPr="003B5446" w14:paraId="6A828065" w14:textId="77777777" w:rsidTr="0069726B">
        <w:trPr>
          <w:cantSplit/>
          <w:jc w:val="center"/>
        </w:trPr>
        <w:tc>
          <w:tcPr>
            <w:tcW w:w="993" w:type="dxa"/>
          </w:tcPr>
          <w:p w14:paraId="63AD0CE7" w14:textId="77777777" w:rsidR="00554D85" w:rsidRDefault="00554D85" w:rsidP="0069726B">
            <w:pPr>
              <w:pStyle w:val="TAC"/>
              <w:rPr>
                <w:lang w:eastAsia="zh-CN"/>
              </w:rPr>
            </w:pPr>
            <w:r>
              <w:rPr>
                <w:lang w:eastAsia="zh-CN"/>
              </w:rPr>
              <w:t>29</w:t>
            </w:r>
          </w:p>
        </w:tc>
        <w:tc>
          <w:tcPr>
            <w:tcW w:w="1063" w:type="dxa"/>
          </w:tcPr>
          <w:p w14:paraId="00D4D9E8" w14:textId="77777777" w:rsidR="00554D85" w:rsidRDefault="00554D85" w:rsidP="0069726B">
            <w:pPr>
              <w:pStyle w:val="TAL"/>
              <w:rPr>
                <w:lang w:eastAsia="zh-CN"/>
              </w:rPr>
            </w:pPr>
            <w:r>
              <w:rPr>
                <w:lang w:eastAsia="zh-CN"/>
              </w:rPr>
              <w:t>SCID</w:t>
            </w:r>
          </w:p>
        </w:tc>
        <w:tc>
          <w:tcPr>
            <w:tcW w:w="639" w:type="dxa"/>
          </w:tcPr>
          <w:p w14:paraId="00B8408C" w14:textId="77777777" w:rsidR="00554D85" w:rsidRDefault="00554D85" w:rsidP="0069726B">
            <w:pPr>
              <w:pStyle w:val="TAC"/>
              <w:rPr>
                <w:lang w:eastAsia="zh-CN"/>
              </w:rPr>
            </w:pPr>
            <w:r>
              <w:rPr>
                <w:lang w:eastAsia="zh-CN"/>
              </w:rPr>
              <w:t>M</w:t>
            </w:r>
          </w:p>
        </w:tc>
        <w:tc>
          <w:tcPr>
            <w:tcW w:w="6520" w:type="dxa"/>
          </w:tcPr>
          <w:p w14:paraId="3790F53B" w14:textId="77777777" w:rsidR="00554D85" w:rsidRDefault="00554D85" w:rsidP="0069726B">
            <w:pPr>
              <w:pStyle w:val="TAL"/>
            </w:pPr>
            <w:r>
              <w:t>String based Charging Identifier</w:t>
            </w:r>
          </w:p>
          <w:p w14:paraId="4F1CAA84" w14:textId="77777777" w:rsidR="00554D85" w:rsidRDefault="00554D85" w:rsidP="0069726B">
            <w:pPr>
              <w:pStyle w:val="TAL"/>
            </w:pPr>
          </w:p>
          <w:p w14:paraId="19C65F86" w14:textId="77777777" w:rsidR="00554D85" w:rsidRDefault="00554D85" w:rsidP="0069726B">
            <w:pPr>
              <w:pStyle w:val="TAL"/>
            </w:pPr>
            <w:r>
              <w:t>A H-SMF shall indicate support of this feature when the SMF, the PCF and the CHF in the HPLMN all support handing of String based Charging Identifier, as specified in 3GPP TS 32.255 [25].</w:t>
            </w:r>
          </w:p>
          <w:p w14:paraId="6A4B5BCA" w14:textId="77777777" w:rsidR="00554D85" w:rsidRDefault="00554D85" w:rsidP="0069726B">
            <w:pPr>
              <w:pStyle w:val="TAL"/>
            </w:pPr>
          </w:p>
          <w:p w14:paraId="680D327E" w14:textId="77777777" w:rsidR="00554D85" w:rsidRDefault="00554D85" w:rsidP="0069726B">
            <w:pPr>
              <w:pStyle w:val="TAL"/>
            </w:pPr>
            <w:r>
              <w:t>A V-SMF shall indicate support of this feature when the SMF and the CHF in the VPLMN both support handing of String based Charging Identifier, as specified in 3GPP TS 32.255 [25].</w:t>
            </w:r>
          </w:p>
          <w:p w14:paraId="5D56EB01" w14:textId="77777777" w:rsidR="00554D85" w:rsidRDefault="00554D85" w:rsidP="0069726B">
            <w:pPr>
              <w:pStyle w:val="TAL"/>
              <w:rPr>
                <w:lang w:eastAsia="fr-FR"/>
              </w:rPr>
            </w:pPr>
          </w:p>
        </w:tc>
      </w:tr>
      <w:tr w:rsidR="00554D85" w:rsidRPr="003B5446" w14:paraId="78322C90" w14:textId="77777777" w:rsidTr="0069726B">
        <w:trPr>
          <w:cantSplit/>
          <w:jc w:val="center"/>
        </w:trPr>
        <w:tc>
          <w:tcPr>
            <w:tcW w:w="993" w:type="dxa"/>
          </w:tcPr>
          <w:p w14:paraId="2B848646" w14:textId="77777777" w:rsidR="00554D85" w:rsidRDefault="00554D85" w:rsidP="0069726B">
            <w:pPr>
              <w:pStyle w:val="TAC"/>
              <w:rPr>
                <w:lang w:eastAsia="zh-CN"/>
              </w:rPr>
            </w:pPr>
            <w:r>
              <w:rPr>
                <w:lang w:eastAsia="zh-CN"/>
              </w:rPr>
              <w:t>30</w:t>
            </w:r>
          </w:p>
        </w:tc>
        <w:tc>
          <w:tcPr>
            <w:tcW w:w="1063" w:type="dxa"/>
          </w:tcPr>
          <w:p w14:paraId="161FEE45" w14:textId="77777777" w:rsidR="00554D85" w:rsidRDefault="00554D85" w:rsidP="0069726B">
            <w:pPr>
              <w:pStyle w:val="TAL"/>
              <w:rPr>
                <w:lang w:eastAsia="zh-CN"/>
              </w:rPr>
            </w:pPr>
            <w:r>
              <w:rPr>
                <w:lang w:eastAsia="zh-CN"/>
              </w:rPr>
              <w:t>PDUSH</w:t>
            </w:r>
          </w:p>
        </w:tc>
        <w:tc>
          <w:tcPr>
            <w:tcW w:w="639" w:type="dxa"/>
          </w:tcPr>
          <w:p w14:paraId="62048171" w14:textId="77777777" w:rsidR="00554D85" w:rsidRDefault="00554D85" w:rsidP="0069726B">
            <w:pPr>
              <w:pStyle w:val="TAC"/>
              <w:rPr>
                <w:lang w:eastAsia="zh-CN"/>
              </w:rPr>
            </w:pPr>
            <w:r>
              <w:rPr>
                <w:lang w:eastAsia="zh-CN"/>
              </w:rPr>
              <w:t>O</w:t>
            </w:r>
          </w:p>
        </w:tc>
        <w:tc>
          <w:tcPr>
            <w:tcW w:w="6520" w:type="dxa"/>
          </w:tcPr>
          <w:p w14:paraId="61E6A49D" w14:textId="77777777" w:rsidR="00554D85" w:rsidRDefault="00554D85" w:rsidP="0069726B">
            <w:pPr>
              <w:pStyle w:val="TAL"/>
            </w:pPr>
            <w:r>
              <w:t xml:space="preserve">PDU Set based Handling for </w:t>
            </w:r>
            <w:proofErr w:type="spellStart"/>
            <w:r>
              <w:t>eXtended</w:t>
            </w:r>
            <w:proofErr w:type="spellEnd"/>
            <w:r>
              <w:t xml:space="preserve"> Reality (XR) and interactive media services</w:t>
            </w:r>
          </w:p>
          <w:p w14:paraId="68460FB2" w14:textId="77777777" w:rsidR="00554D85" w:rsidRDefault="00554D85" w:rsidP="0069726B">
            <w:pPr>
              <w:pStyle w:val="TAL"/>
            </w:pPr>
          </w:p>
          <w:p w14:paraId="62D518BF" w14:textId="77777777" w:rsidR="00554D85" w:rsidRDefault="00554D85" w:rsidP="0069726B">
            <w:pPr>
              <w:pStyle w:val="TAL"/>
            </w:pPr>
            <w:r>
              <w:t xml:space="preserve">An SMF which supports this feature shall support the requirements specified in clause 5.37.5 of </w:t>
            </w:r>
            <w:r>
              <w:rPr>
                <w:rFonts w:eastAsia="DengXian" w:cs="Arial"/>
                <w:szCs w:val="18"/>
              </w:rPr>
              <w:t xml:space="preserve">3GPP TS 23.501 [2], including </w:t>
            </w:r>
            <w:r>
              <w:t xml:space="preserve">the </w:t>
            </w:r>
            <w:proofErr w:type="spellStart"/>
            <w:r>
              <w:t>signaling</w:t>
            </w:r>
            <w:proofErr w:type="spellEnd"/>
            <w:r>
              <w:t xml:space="preserve"> of PDU Set QoS parameters and the Protocol Description for UL traffic over the N16/N16a interface.</w:t>
            </w:r>
          </w:p>
          <w:p w14:paraId="2423459C" w14:textId="77777777" w:rsidR="00554D85" w:rsidRDefault="00554D85" w:rsidP="0069726B">
            <w:pPr>
              <w:pStyle w:val="TAL"/>
            </w:pPr>
          </w:p>
        </w:tc>
      </w:tr>
      <w:tr w:rsidR="00554D85" w:rsidRPr="003B5446" w14:paraId="4023CF76" w14:textId="77777777" w:rsidTr="0069726B">
        <w:trPr>
          <w:cantSplit/>
          <w:jc w:val="center"/>
        </w:trPr>
        <w:tc>
          <w:tcPr>
            <w:tcW w:w="993" w:type="dxa"/>
          </w:tcPr>
          <w:p w14:paraId="37E487AD" w14:textId="77777777" w:rsidR="00554D85" w:rsidRDefault="00554D85" w:rsidP="0069726B">
            <w:pPr>
              <w:pStyle w:val="TAC"/>
              <w:rPr>
                <w:lang w:eastAsia="zh-CN"/>
              </w:rPr>
            </w:pPr>
            <w:r>
              <w:rPr>
                <w:lang w:eastAsia="zh-CN"/>
              </w:rPr>
              <w:t>31</w:t>
            </w:r>
          </w:p>
        </w:tc>
        <w:tc>
          <w:tcPr>
            <w:tcW w:w="1063" w:type="dxa"/>
          </w:tcPr>
          <w:p w14:paraId="5535B8F6" w14:textId="77777777" w:rsidR="00554D85" w:rsidRDefault="00554D85" w:rsidP="0069726B">
            <w:pPr>
              <w:pStyle w:val="TAL"/>
              <w:rPr>
                <w:lang w:eastAsia="zh-CN"/>
              </w:rPr>
            </w:pPr>
            <w:r>
              <w:rPr>
                <w:lang w:eastAsia="zh-CN"/>
              </w:rPr>
              <w:t>EMECI</w:t>
            </w:r>
          </w:p>
        </w:tc>
        <w:tc>
          <w:tcPr>
            <w:tcW w:w="639" w:type="dxa"/>
          </w:tcPr>
          <w:p w14:paraId="0905894A" w14:textId="77777777" w:rsidR="00554D85" w:rsidRDefault="00554D85" w:rsidP="0069726B">
            <w:pPr>
              <w:pStyle w:val="TAC"/>
              <w:rPr>
                <w:lang w:eastAsia="zh-CN"/>
              </w:rPr>
            </w:pPr>
            <w:r>
              <w:rPr>
                <w:lang w:eastAsia="zh-CN"/>
              </w:rPr>
              <w:t>O</w:t>
            </w:r>
          </w:p>
        </w:tc>
        <w:tc>
          <w:tcPr>
            <w:tcW w:w="6520" w:type="dxa"/>
          </w:tcPr>
          <w:p w14:paraId="3470A025" w14:textId="77777777" w:rsidR="00554D85" w:rsidRDefault="00554D85" w:rsidP="0069726B">
            <w:pPr>
              <w:pStyle w:val="TAL"/>
            </w:pPr>
            <w:r>
              <w:t xml:space="preserve">ECN marking for L4S and/or Exposure of congestion information for </w:t>
            </w:r>
            <w:proofErr w:type="spellStart"/>
            <w:r>
              <w:t>eXtended</w:t>
            </w:r>
            <w:proofErr w:type="spellEnd"/>
            <w:r>
              <w:t xml:space="preserve"> Reality (XR) and interactive media services</w:t>
            </w:r>
          </w:p>
          <w:p w14:paraId="5FBC7120" w14:textId="77777777" w:rsidR="00554D85" w:rsidRDefault="00554D85" w:rsidP="0069726B">
            <w:pPr>
              <w:pStyle w:val="TAL"/>
            </w:pPr>
          </w:p>
          <w:p w14:paraId="5B4CAF9E" w14:textId="77777777" w:rsidR="00554D85" w:rsidRDefault="00554D85" w:rsidP="0069726B">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w:t>
            </w:r>
            <w:proofErr w:type="spellStart"/>
            <w:r>
              <w:t>signaling</w:t>
            </w:r>
            <w:proofErr w:type="spellEnd"/>
            <w:r>
              <w:t xml:space="preserve"> of ECN marking and/or Congestion Information Reporting request and status over the N16/N16a interface.</w:t>
            </w:r>
          </w:p>
          <w:p w14:paraId="27FA15D2" w14:textId="77777777" w:rsidR="00554D85" w:rsidRDefault="00554D85" w:rsidP="0069726B">
            <w:pPr>
              <w:pStyle w:val="TAL"/>
            </w:pPr>
          </w:p>
        </w:tc>
      </w:tr>
      <w:tr w:rsidR="00554D85" w:rsidRPr="003B5446" w14:paraId="55D48C9D" w14:textId="77777777" w:rsidTr="0069726B">
        <w:trPr>
          <w:cantSplit/>
          <w:jc w:val="center"/>
        </w:trPr>
        <w:tc>
          <w:tcPr>
            <w:tcW w:w="993" w:type="dxa"/>
          </w:tcPr>
          <w:p w14:paraId="38DAC838" w14:textId="77777777" w:rsidR="00554D85" w:rsidRDefault="00554D85" w:rsidP="0069726B">
            <w:pPr>
              <w:pStyle w:val="TAC"/>
              <w:rPr>
                <w:lang w:eastAsia="zh-CN"/>
              </w:rPr>
            </w:pPr>
            <w:r>
              <w:rPr>
                <w:lang w:eastAsia="zh-CN"/>
              </w:rPr>
              <w:t>32</w:t>
            </w:r>
          </w:p>
        </w:tc>
        <w:tc>
          <w:tcPr>
            <w:tcW w:w="1063" w:type="dxa"/>
          </w:tcPr>
          <w:p w14:paraId="3C3FEAD4" w14:textId="77777777" w:rsidR="00554D85" w:rsidRDefault="00554D85" w:rsidP="0069726B">
            <w:pPr>
              <w:pStyle w:val="TAL"/>
              <w:rPr>
                <w:lang w:eastAsia="zh-CN"/>
              </w:rPr>
            </w:pPr>
            <w:r>
              <w:rPr>
                <w:lang w:eastAsia="zh-CN"/>
              </w:rPr>
              <w:t>UEPSM</w:t>
            </w:r>
          </w:p>
        </w:tc>
        <w:tc>
          <w:tcPr>
            <w:tcW w:w="639" w:type="dxa"/>
          </w:tcPr>
          <w:p w14:paraId="7B20A2B9" w14:textId="77777777" w:rsidR="00554D85" w:rsidRDefault="00554D85" w:rsidP="0069726B">
            <w:pPr>
              <w:pStyle w:val="TAC"/>
              <w:rPr>
                <w:lang w:eastAsia="zh-CN"/>
              </w:rPr>
            </w:pPr>
            <w:r>
              <w:rPr>
                <w:lang w:eastAsia="zh-CN"/>
              </w:rPr>
              <w:t>O</w:t>
            </w:r>
          </w:p>
        </w:tc>
        <w:tc>
          <w:tcPr>
            <w:tcW w:w="6520" w:type="dxa"/>
          </w:tcPr>
          <w:p w14:paraId="2E0FA000" w14:textId="77777777" w:rsidR="00554D85" w:rsidRDefault="00554D85" w:rsidP="0069726B">
            <w:pPr>
              <w:pStyle w:val="TAL"/>
            </w:pPr>
            <w:r>
              <w:t xml:space="preserve">UE power saving management for </w:t>
            </w:r>
            <w:proofErr w:type="spellStart"/>
            <w:r>
              <w:t>eXtended</w:t>
            </w:r>
            <w:proofErr w:type="spellEnd"/>
            <w:r>
              <w:t xml:space="preserve"> Reality (XR) and interactive media services</w:t>
            </w:r>
          </w:p>
          <w:p w14:paraId="2879DF2B" w14:textId="77777777" w:rsidR="00554D85" w:rsidRDefault="00554D85" w:rsidP="0069726B">
            <w:pPr>
              <w:pStyle w:val="TAL"/>
            </w:pPr>
          </w:p>
          <w:p w14:paraId="66732CD1" w14:textId="77777777" w:rsidR="00554D85" w:rsidRDefault="00554D85" w:rsidP="0069726B">
            <w:pPr>
              <w:pStyle w:val="TAL"/>
            </w:pPr>
            <w:r>
              <w:t xml:space="preserve">An SMF which supports this feature shall support the requirements specified in clause 5.37.8 of </w:t>
            </w:r>
            <w:r>
              <w:rPr>
                <w:rFonts w:eastAsia="DengXian" w:cs="Arial"/>
                <w:szCs w:val="18"/>
              </w:rPr>
              <w:t>3GPP TS 23.501 [2], including</w:t>
            </w:r>
            <w:r>
              <w:t xml:space="preserve"> the </w:t>
            </w:r>
            <w:proofErr w:type="spellStart"/>
            <w:r>
              <w:t>signaling</w:t>
            </w:r>
            <w:proofErr w:type="spellEnd"/>
            <w:r>
              <w:t xml:space="preserve"> of Traffic Assistance Information (with the Periodicity and N6 Jitter Information) over the N16/N16a interface to enable Connected mode DRX power saving.</w:t>
            </w:r>
          </w:p>
          <w:p w14:paraId="6B8B309B" w14:textId="77777777" w:rsidR="00554D85" w:rsidRDefault="00554D85" w:rsidP="0069726B">
            <w:pPr>
              <w:pStyle w:val="TAL"/>
            </w:pPr>
          </w:p>
        </w:tc>
      </w:tr>
      <w:tr w:rsidR="00554D85" w:rsidRPr="003B5446" w14:paraId="04695F8E" w14:textId="77777777" w:rsidTr="0069726B">
        <w:trPr>
          <w:cantSplit/>
          <w:jc w:val="center"/>
        </w:trPr>
        <w:tc>
          <w:tcPr>
            <w:tcW w:w="993" w:type="dxa"/>
          </w:tcPr>
          <w:p w14:paraId="562348DD" w14:textId="77777777" w:rsidR="00554D85" w:rsidRDefault="00554D85" w:rsidP="0069726B">
            <w:pPr>
              <w:pStyle w:val="TAC"/>
              <w:rPr>
                <w:lang w:eastAsia="zh-CN"/>
              </w:rPr>
            </w:pPr>
            <w:r>
              <w:rPr>
                <w:rFonts w:eastAsiaTheme="minorEastAsia"/>
                <w:lang w:eastAsia="zh-CN"/>
              </w:rPr>
              <w:t>33</w:t>
            </w:r>
          </w:p>
        </w:tc>
        <w:tc>
          <w:tcPr>
            <w:tcW w:w="1063" w:type="dxa"/>
          </w:tcPr>
          <w:p w14:paraId="22AF1A5B" w14:textId="77777777" w:rsidR="00554D85" w:rsidRDefault="00554D85" w:rsidP="0069726B">
            <w:pPr>
              <w:pStyle w:val="TAL"/>
              <w:rPr>
                <w:lang w:eastAsia="zh-CN"/>
              </w:rPr>
            </w:pPr>
            <w:r w:rsidRPr="007C7592">
              <w:rPr>
                <w:rFonts w:eastAsiaTheme="minorEastAsia"/>
                <w:lang w:eastAsia="zh-CN"/>
              </w:rPr>
              <w:t>SAR</w:t>
            </w:r>
          </w:p>
        </w:tc>
        <w:tc>
          <w:tcPr>
            <w:tcW w:w="639" w:type="dxa"/>
          </w:tcPr>
          <w:p w14:paraId="3292E742" w14:textId="77777777" w:rsidR="00554D85" w:rsidRDefault="00554D85" w:rsidP="0069726B">
            <w:pPr>
              <w:pStyle w:val="TAC"/>
              <w:rPr>
                <w:lang w:eastAsia="zh-CN"/>
              </w:rPr>
            </w:pPr>
            <w:r w:rsidRPr="007C7592">
              <w:rPr>
                <w:rFonts w:eastAsiaTheme="minorEastAsia" w:hint="eastAsia"/>
                <w:lang w:eastAsia="zh-CN"/>
              </w:rPr>
              <w:t>O</w:t>
            </w:r>
          </w:p>
        </w:tc>
        <w:tc>
          <w:tcPr>
            <w:tcW w:w="6520" w:type="dxa"/>
          </w:tcPr>
          <w:p w14:paraId="48BE8C6B" w14:textId="77777777" w:rsidR="00554D85" w:rsidRPr="007C7592" w:rsidRDefault="00554D85" w:rsidP="0069726B">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511DBC9D" w14:textId="77777777" w:rsidR="00554D85" w:rsidRPr="007C7592" w:rsidRDefault="00554D85" w:rsidP="0069726B">
            <w:pPr>
              <w:keepNext/>
              <w:keepLines/>
              <w:spacing w:after="0"/>
              <w:rPr>
                <w:rFonts w:ascii="Arial" w:eastAsiaTheme="minorEastAsia" w:hAnsi="Arial"/>
                <w:sz w:val="18"/>
              </w:rPr>
            </w:pPr>
          </w:p>
          <w:p w14:paraId="7CD9A168" w14:textId="77777777" w:rsidR="00554D85" w:rsidRDefault="00554D85" w:rsidP="0069726B">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w:t>
            </w:r>
            <w:proofErr w:type="gramStart"/>
            <w:r w:rsidRPr="007C7592">
              <w:rPr>
                <w:rFonts w:ascii="Arial" w:eastAsiaTheme="minorEastAsia" w:hAnsi="Arial"/>
                <w:sz w:val="18"/>
              </w:rPr>
              <w:t>restriction</w:t>
            </w:r>
            <w:proofErr w:type="gramEnd"/>
            <w:r w:rsidRPr="007C7592">
              <w:rPr>
                <w:rFonts w:ascii="Arial" w:eastAsiaTheme="minorEastAsia" w:hAnsi="Arial"/>
                <w:sz w:val="18"/>
              </w:rPr>
              <w:t xml:space="preserve">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w:t>
            </w:r>
          </w:p>
          <w:p w14:paraId="441212D5" w14:textId="77777777" w:rsidR="00554D85" w:rsidRDefault="00554D85" w:rsidP="0069726B">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554D85" w:rsidRPr="003B5446" w14:paraId="23A5ABA1" w14:textId="77777777" w:rsidTr="0069726B">
        <w:trPr>
          <w:cantSplit/>
          <w:jc w:val="center"/>
        </w:trPr>
        <w:tc>
          <w:tcPr>
            <w:tcW w:w="993" w:type="dxa"/>
          </w:tcPr>
          <w:p w14:paraId="59838CD2" w14:textId="77777777" w:rsidR="00554D85" w:rsidRDefault="00554D85" w:rsidP="0069726B">
            <w:pPr>
              <w:pStyle w:val="TAC"/>
              <w:rPr>
                <w:rFonts w:eastAsiaTheme="minorEastAsia"/>
                <w:lang w:eastAsia="zh-CN"/>
              </w:rPr>
            </w:pPr>
            <w:r>
              <w:rPr>
                <w:lang w:eastAsia="zh-CN"/>
              </w:rPr>
              <w:t>34</w:t>
            </w:r>
          </w:p>
        </w:tc>
        <w:tc>
          <w:tcPr>
            <w:tcW w:w="1063" w:type="dxa"/>
          </w:tcPr>
          <w:p w14:paraId="26BE4402" w14:textId="77777777" w:rsidR="00554D85" w:rsidRPr="007C7592" w:rsidRDefault="00554D85" w:rsidP="0069726B">
            <w:pPr>
              <w:pStyle w:val="TAL"/>
              <w:rPr>
                <w:rFonts w:eastAsiaTheme="minorEastAsia"/>
                <w:lang w:eastAsia="zh-CN"/>
              </w:rPr>
            </w:pPr>
            <w:r>
              <w:rPr>
                <w:lang w:eastAsia="zh-CN"/>
              </w:rPr>
              <w:t>QME</w:t>
            </w:r>
          </w:p>
        </w:tc>
        <w:tc>
          <w:tcPr>
            <w:tcW w:w="639" w:type="dxa"/>
          </w:tcPr>
          <w:p w14:paraId="6C43D3E5" w14:textId="77777777" w:rsidR="00554D85" w:rsidRPr="007C7592" w:rsidRDefault="00554D85" w:rsidP="0069726B">
            <w:pPr>
              <w:pStyle w:val="TAC"/>
              <w:rPr>
                <w:rFonts w:eastAsiaTheme="minorEastAsia"/>
                <w:lang w:eastAsia="zh-CN"/>
              </w:rPr>
            </w:pPr>
            <w:r>
              <w:rPr>
                <w:lang w:eastAsia="zh-CN"/>
              </w:rPr>
              <w:t>O</w:t>
            </w:r>
          </w:p>
        </w:tc>
        <w:tc>
          <w:tcPr>
            <w:tcW w:w="6520" w:type="dxa"/>
          </w:tcPr>
          <w:p w14:paraId="0124E9DD" w14:textId="77777777" w:rsidR="00554D85" w:rsidRDefault="00554D85" w:rsidP="0069726B">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002C6588" w14:textId="77777777" w:rsidR="00554D85" w:rsidRDefault="00554D85" w:rsidP="0069726B">
            <w:pPr>
              <w:keepNext/>
              <w:keepLines/>
              <w:spacing w:after="0"/>
              <w:rPr>
                <w:rFonts w:ascii="Arial" w:hAnsi="Arial"/>
                <w:sz w:val="18"/>
                <w:lang w:eastAsia="zh-CN"/>
              </w:rPr>
            </w:pPr>
          </w:p>
          <w:p w14:paraId="423FC642" w14:textId="77777777" w:rsidR="00554D85" w:rsidRPr="007C7592" w:rsidRDefault="00554D85" w:rsidP="0069726B">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Pr>
                <w:rFonts w:ascii="Arial" w:hAnsi="Arial"/>
                <w:sz w:val="18"/>
                <w:lang w:eastAsia="zh-CN"/>
              </w:rPr>
              <w:t xml:space="preserve">indicating the </w:t>
            </w:r>
            <w:r w:rsidRPr="00460CCE">
              <w:rPr>
                <w:rFonts w:ascii="Arial" w:hAnsi="Arial"/>
                <w:sz w:val="18"/>
                <w:lang w:eastAsia="zh-CN"/>
              </w:rPr>
              <w:t>NG RAN QoS monitoring</w:t>
            </w:r>
            <w:r>
              <w:rPr>
                <w:rFonts w:ascii="Arial" w:hAnsi="Arial"/>
                <w:sz w:val="18"/>
                <w:lang w:eastAsia="zh-CN"/>
              </w:rPr>
              <w:t xml:space="preserve"> capabilities</w:t>
            </w:r>
            <w:r w:rsidRPr="00460CCE">
              <w:rPr>
                <w:rFonts w:ascii="Arial" w:hAnsi="Arial"/>
                <w:sz w:val="18"/>
                <w:lang w:eastAsia="zh-CN"/>
              </w:rPr>
              <w:t xml:space="preserve"> </w:t>
            </w:r>
            <w:r>
              <w:rPr>
                <w:rFonts w:ascii="Arial" w:hAnsi="Arial"/>
                <w:sz w:val="18"/>
                <w:lang w:eastAsia="zh-CN"/>
              </w:rPr>
              <w:t>for packet delay and congestion</w:t>
            </w:r>
            <w:r w:rsidRPr="00593DF6">
              <w:rPr>
                <w:rFonts w:ascii="Arial" w:hAnsi="Arial"/>
                <w:sz w:val="18"/>
                <w:lang w:eastAsia="zh-CN"/>
              </w:rPr>
              <w:t xml:space="preserve"> as specified in </w:t>
            </w:r>
            <w:r w:rsidRPr="007D1F80">
              <w:rPr>
                <w:rFonts w:ascii="Arial" w:hAnsi="Arial"/>
                <w:sz w:val="18"/>
                <w:lang w:eastAsia="zh-CN"/>
              </w:rPr>
              <w:t>clause 5.45.1 of 3GPP TS 23.501 [2]</w:t>
            </w:r>
            <w:r>
              <w:rPr>
                <w:rFonts w:ascii="Arial" w:hAnsi="Arial"/>
                <w:sz w:val="18"/>
                <w:lang w:eastAsia="zh-CN"/>
              </w:rPr>
              <w:t>.</w:t>
            </w:r>
          </w:p>
        </w:tc>
      </w:tr>
      <w:tr w:rsidR="00554D85" w:rsidRPr="003B5446" w14:paraId="7C9CAEFF" w14:textId="77777777" w:rsidTr="0069726B">
        <w:trPr>
          <w:cantSplit/>
          <w:jc w:val="center"/>
        </w:trPr>
        <w:tc>
          <w:tcPr>
            <w:tcW w:w="993" w:type="dxa"/>
          </w:tcPr>
          <w:p w14:paraId="25B5FECE" w14:textId="77777777" w:rsidR="00554D85" w:rsidRDefault="00554D85" w:rsidP="0069726B">
            <w:pPr>
              <w:pStyle w:val="TAC"/>
              <w:rPr>
                <w:lang w:eastAsia="zh-CN"/>
              </w:rPr>
            </w:pPr>
            <w:r>
              <w:rPr>
                <w:lang w:eastAsia="zh-CN"/>
              </w:rPr>
              <w:lastRenderedPageBreak/>
              <w:t>35</w:t>
            </w:r>
          </w:p>
        </w:tc>
        <w:tc>
          <w:tcPr>
            <w:tcW w:w="1063" w:type="dxa"/>
          </w:tcPr>
          <w:p w14:paraId="51FCEAF8" w14:textId="77777777" w:rsidR="00554D85" w:rsidRDefault="00554D85" w:rsidP="0069726B">
            <w:pPr>
              <w:pStyle w:val="TAL"/>
              <w:rPr>
                <w:lang w:eastAsia="zh-CN"/>
              </w:rPr>
            </w:pPr>
            <w:r>
              <w:rPr>
                <w:rFonts w:cs="Arial"/>
                <w:lang w:val="en-US" w:eastAsia="zh-CN"/>
              </w:rPr>
              <w:t>NLIRN16</w:t>
            </w:r>
          </w:p>
        </w:tc>
        <w:tc>
          <w:tcPr>
            <w:tcW w:w="639" w:type="dxa"/>
          </w:tcPr>
          <w:p w14:paraId="6ECF0688" w14:textId="77777777" w:rsidR="00554D85" w:rsidRDefault="00554D85" w:rsidP="0069726B">
            <w:pPr>
              <w:pStyle w:val="TAC"/>
              <w:rPr>
                <w:lang w:eastAsia="zh-CN"/>
              </w:rPr>
            </w:pPr>
            <w:r>
              <w:rPr>
                <w:lang w:eastAsia="zh-CN"/>
              </w:rPr>
              <w:t>O</w:t>
            </w:r>
          </w:p>
        </w:tc>
        <w:tc>
          <w:tcPr>
            <w:tcW w:w="6520" w:type="dxa"/>
          </w:tcPr>
          <w:p w14:paraId="173A7277" w14:textId="77777777" w:rsidR="00554D85" w:rsidRDefault="00554D85" w:rsidP="0069726B">
            <w:pPr>
              <w:keepNext/>
              <w:keepLines/>
              <w:spacing w:after="0"/>
              <w:rPr>
                <w:rFonts w:ascii="Arial" w:hAnsi="Arial"/>
                <w:sz w:val="18"/>
                <w:lang w:eastAsia="zh-CN"/>
              </w:rPr>
            </w:pPr>
            <w:proofErr w:type="spellStart"/>
            <w:r>
              <w:rPr>
                <w:rFonts w:ascii="Arial" w:hAnsi="Arial"/>
                <w:sz w:val="18"/>
                <w:lang w:eastAsia="zh-CN"/>
              </w:rPr>
              <w:t>NetLoc</w:t>
            </w:r>
            <w:proofErr w:type="spellEnd"/>
            <w:r>
              <w:rPr>
                <w:rFonts w:ascii="Arial" w:hAnsi="Arial"/>
                <w:sz w:val="18"/>
                <w:lang w:eastAsia="zh-CN"/>
              </w:rPr>
              <w:t xml:space="preserve"> Information Retrieval over N16/N16a</w:t>
            </w:r>
          </w:p>
          <w:p w14:paraId="3845F7CD" w14:textId="77777777" w:rsidR="00554D85" w:rsidRDefault="00554D85" w:rsidP="0069726B">
            <w:pPr>
              <w:keepNext/>
              <w:keepLines/>
              <w:spacing w:after="0"/>
              <w:rPr>
                <w:rFonts w:ascii="Arial" w:hAnsi="Arial"/>
                <w:sz w:val="18"/>
                <w:lang w:eastAsia="zh-CN"/>
              </w:rPr>
            </w:pPr>
          </w:p>
          <w:p w14:paraId="6F4052A1" w14:textId="77777777" w:rsidR="00554D85" w:rsidRDefault="00554D85" w:rsidP="0069726B">
            <w:pPr>
              <w:keepNext/>
              <w:keepLines/>
              <w:spacing w:after="0"/>
              <w:rPr>
                <w:rFonts w:ascii="Arial" w:hAnsi="Arial"/>
                <w:sz w:val="18"/>
                <w:lang w:eastAsia="zh-CN"/>
              </w:rPr>
            </w:pPr>
            <w:r>
              <w:rPr>
                <w:rFonts w:ascii="Arial" w:hAnsi="Arial"/>
                <w:sz w:val="18"/>
                <w:lang w:eastAsia="zh-CN"/>
              </w:rPr>
              <w:t xml:space="preserve">A V-SMF/I-SMF and (H-)SMF which support this feature shall support </w:t>
            </w:r>
            <w:proofErr w:type="spellStart"/>
            <w:r>
              <w:rPr>
                <w:rFonts w:ascii="Arial" w:hAnsi="Arial"/>
                <w:sz w:val="18"/>
                <w:lang w:eastAsia="zh-CN"/>
              </w:rPr>
              <w:t>NetLoc</w:t>
            </w:r>
            <w:proofErr w:type="spellEnd"/>
            <w:r>
              <w:rPr>
                <w:rFonts w:ascii="Arial" w:hAnsi="Arial"/>
                <w:sz w:val="18"/>
                <w:lang w:eastAsia="zh-CN"/>
              </w:rPr>
              <w:t xml:space="preserve"> Information Retrieval over N16/N16a procedure as described in clause 5.2.2.8.3.12.</w:t>
            </w:r>
          </w:p>
          <w:p w14:paraId="11AEDE8E" w14:textId="77777777" w:rsidR="00554D85" w:rsidRDefault="00554D85" w:rsidP="0069726B">
            <w:pPr>
              <w:keepNext/>
              <w:keepLines/>
              <w:spacing w:after="0"/>
              <w:rPr>
                <w:rFonts w:ascii="Arial" w:hAnsi="Arial"/>
                <w:sz w:val="18"/>
                <w:lang w:eastAsia="zh-CN"/>
              </w:rPr>
            </w:pPr>
          </w:p>
        </w:tc>
      </w:tr>
      <w:tr w:rsidR="00554D85" w:rsidRPr="003B5446" w14:paraId="09E0F76B" w14:textId="77777777" w:rsidTr="0069726B">
        <w:trPr>
          <w:cantSplit/>
          <w:jc w:val="center"/>
        </w:trPr>
        <w:tc>
          <w:tcPr>
            <w:tcW w:w="993" w:type="dxa"/>
          </w:tcPr>
          <w:p w14:paraId="21F25C6F" w14:textId="77777777" w:rsidR="00554D85" w:rsidRDefault="00554D85" w:rsidP="0069726B">
            <w:pPr>
              <w:pStyle w:val="TAC"/>
              <w:rPr>
                <w:lang w:eastAsia="zh-CN"/>
              </w:rPr>
            </w:pPr>
            <w:r>
              <w:rPr>
                <w:lang w:eastAsia="zh-CN"/>
              </w:rPr>
              <w:t>36</w:t>
            </w:r>
          </w:p>
        </w:tc>
        <w:tc>
          <w:tcPr>
            <w:tcW w:w="1063" w:type="dxa"/>
          </w:tcPr>
          <w:p w14:paraId="69D0C219" w14:textId="77777777" w:rsidR="00554D85" w:rsidRDefault="00554D85" w:rsidP="0069726B">
            <w:pPr>
              <w:pStyle w:val="TAL"/>
              <w:rPr>
                <w:rFonts w:cs="Arial"/>
                <w:lang w:val="en-US" w:eastAsia="zh-CN"/>
              </w:rPr>
            </w:pPr>
            <w:r>
              <w:rPr>
                <w:lang w:eastAsia="zh-CN"/>
              </w:rPr>
              <w:t>ISMF-LOM</w:t>
            </w:r>
          </w:p>
        </w:tc>
        <w:tc>
          <w:tcPr>
            <w:tcW w:w="639" w:type="dxa"/>
          </w:tcPr>
          <w:p w14:paraId="08B326A2" w14:textId="77777777" w:rsidR="00554D85" w:rsidRDefault="00554D85" w:rsidP="0069726B">
            <w:pPr>
              <w:pStyle w:val="TAC"/>
              <w:rPr>
                <w:lang w:eastAsia="zh-CN"/>
              </w:rPr>
            </w:pPr>
            <w:r>
              <w:rPr>
                <w:lang w:eastAsia="zh-CN"/>
              </w:rPr>
              <w:t>O</w:t>
            </w:r>
          </w:p>
        </w:tc>
        <w:tc>
          <w:tcPr>
            <w:tcW w:w="6520" w:type="dxa"/>
          </w:tcPr>
          <w:p w14:paraId="5BDDB764" w14:textId="77777777" w:rsidR="00554D85" w:rsidRDefault="00554D85" w:rsidP="0069726B">
            <w:pPr>
              <w:keepNext/>
              <w:keepLines/>
              <w:spacing w:after="0"/>
              <w:rPr>
                <w:rFonts w:ascii="Arial" w:hAnsi="Arial"/>
                <w:sz w:val="18"/>
                <w:lang w:eastAsia="zh-CN"/>
              </w:rPr>
            </w:pPr>
            <w:r>
              <w:rPr>
                <w:rFonts w:ascii="Arial" w:hAnsi="Arial"/>
                <w:sz w:val="18"/>
                <w:lang w:eastAsia="zh-CN"/>
              </w:rPr>
              <w:t>I-SMF based Local Offloading Management</w:t>
            </w:r>
          </w:p>
          <w:p w14:paraId="63D16D6A" w14:textId="77777777" w:rsidR="00554D85" w:rsidRDefault="00554D85" w:rsidP="0069726B">
            <w:pPr>
              <w:keepNext/>
              <w:keepLines/>
              <w:spacing w:after="0"/>
              <w:rPr>
                <w:rFonts w:ascii="Arial" w:hAnsi="Arial"/>
                <w:sz w:val="18"/>
                <w:lang w:eastAsia="zh-CN"/>
              </w:rPr>
            </w:pPr>
          </w:p>
          <w:p w14:paraId="745F5F89" w14:textId="77777777" w:rsidR="00554D85" w:rsidRDefault="00554D85" w:rsidP="0069726B">
            <w:pPr>
              <w:keepNext/>
              <w:keepLines/>
              <w:spacing w:after="0"/>
              <w:rPr>
                <w:rFonts w:ascii="Arial" w:hAnsi="Arial"/>
                <w:sz w:val="18"/>
                <w:lang w:eastAsia="zh-CN"/>
              </w:rPr>
            </w:pPr>
            <w:r w:rsidRPr="003D7F4F">
              <w:rPr>
                <w:rFonts w:ascii="Arial" w:hAnsi="Arial"/>
                <w:sz w:val="18"/>
                <w:lang w:eastAsia="zh-CN"/>
              </w:rPr>
              <w:t>An NF service consumer (e.g.</w:t>
            </w:r>
            <w:r>
              <w:rPr>
                <w:rFonts w:ascii="Arial" w:hAnsi="Arial"/>
                <w:sz w:val="18"/>
                <w:lang w:eastAsia="zh-CN"/>
              </w:rPr>
              <w:t xml:space="preserve"> AMF or 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3GPP TS 23.548 [39].</w:t>
            </w:r>
          </w:p>
        </w:tc>
      </w:tr>
      <w:tr w:rsidR="00554D85" w:rsidRPr="003B5446" w14:paraId="68771E35" w14:textId="77777777" w:rsidTr="0069726B">
        <w:trPr>
          <w:cantSplit/>
          <w:jc w:val="center"/>
        </w:trPr>
        <w:tc>
          <w:tcPr>
            <w:tcW w:w="993" w:type="dxa"/>
          </w:tcPr>
          <w:p w14:paraId="16808609" w14:textId="77777777" w:rsidR="00554D85" w:rsidRDefault="00554D85" w:rsidP="0069726B">
            <w:pPr>
              <w:pStyle w:val="TAC"/>
              <w:rPr>
                <w:lang w:eastAsia="zh-CN"/>
              </w:rPr>
            </w:pPr>
            <w:r>
              <w:rPr>
                <w:lang w:eastAsia="zh-CN"/>
              </w:rPr>
              <w:t>37</w:t>
            </w:r>
          </w:p>
        </w:tc>
        <w:tc>
          <w:tcPr>
            <w:tcW w:w="1063" w:type="dxa"/>
          </w:tcPr>
          <w:p w14:paraId="5BA2C9A8" w14:textId="77777777" w:rsidR="00554D85" w:rsidRDefault="00554D85" w:rsidP="0069726B">
            <w:pPr>
              <w:pStyle w:val="TAL"/>
              <w:rPr>
                <w:lang w:eastAsia="zh-CN"/>
              </w:rPr>
            </w:pPr>
            <w:r>
              <w:rPr>
                <w:lang w:eastAsia="zh-CN"/>
              </w:rPr>
              <w:t>N1N2BGER</w:t>
            </w:r>
          </w:p>
        </w:tc>
        <w:tc>
          <w:tcPr>
            <w:tcW w:w="639" w:type="dxa"/>
          </w:tcPr>
          <w:p w14:paraId="0F1F0953" w14:textId="77777777" w:rsidR="00554D85" w:rsidRDefault="00554D85" w:rsidP="0069726B">
            <w:pPr>
              <w:pStyle w:val="TAC"/>
              <w:rPr>
                <w:lang w:eastAsia="zh-CN"/>
              </w:rPr>
            </w:pPr>
            <w:r>
              <w:rPr>
                <w:lang w:eastAsia="zh-CN"/>
              </w:rPr>
              <w:t>O</w:t>
            </w:r>
          </w:p>
        </w:tc>
        <w:tc>
          <w:tcPr>
            <w:tcW w:w="6520" w:type="dxa"/>
          </w:tcPr>
          <w:p w14:paraId="34B58015" w14:textId="77777777" w:rsidR="00554D85" w:rsidRDefault="00554D85" w:rsidP="0069726B">
            <w:pPr>
              <w:keepNext/>
              <w:keepLines/>
              <w:spacing w:after="0"/>
              <w:rPr>
                <w:rFonts w:ascii="Arial" w:hAnsi="Arial"/>
                <w:sz w:val="18"/>
                <w:lang w:eastAsia="zh-CN"/>
              </w:rPr>
            </w:pPr>
            <w:r>
              <w:rPr>
                <w:rFonts w:ascii="Arial" w:hAnsi="Arial"/>
                <w:sz w:val="18"/>
                <w:lang w:eastAsia="zh-CN"/>
              </w:rPr>
              <w:t>N1/N2 information in 502 Bad Gateway Error Response</w:t>
            </w:r>
          </w:p>
          <w:p w14:paraId="31FF71AF" w14:textId="77777777" w:rsidR="00554D85" w:rsidRDefault="00554D85" w:rsidP="0069726B">
            <w:pPr>
              <w:keepNext/>
              <w:keepLines/>
              <w:spacing w:after="0"/>
              <w:rPr>
                <w:rFonts w:ascii="Arial" w:hAnsi="Arial"/>
                <w:sz w:val="18"/>
                <w:lang w:eastAsia="zh-CN"/>
              </w:rPr>
            </w:pPr>
          </w:p>
          <w:p w14:paraId="2FB90810" w14:textId="77777777" w:rsidR="00554D85" w:rsidRDefault="00554D85" w:rsidP="0069726B">
            <w:pPr>
              <w:keepNext/>
              <w:keepLines/>
              <w:spacing w:after="0"/>
              <w:rPr>
                <w:rFonts w:ascii="Arial" w:hAnsi="Arial"/>
                <w:sz w:val="18"/>
                <w:lang w:eastAsia="zh-CN"/>
              </w:rPr>
            </w:pPr>
            <w:r>
              <w:rPr>
                <w:rFonts w:ascii="Arial" w:hAnsi="Arial"/>
                <w:sz w:val="18"/>
                <w:lang w:eastAsia="zh-CN"/>
              </w:rPr>
              <w:t>An AMF or SMF supporting this feature shall support carrying N1/N2 information in 502 Bad Gateway error response for SM Context Create/Update service operations.</w:t>
            </w:r>
          </w:p>
        </w:tc>
      </w:tr>
      <w:tr w:rsidR="00554D85" w:rsidRPr="003B5446" w14:paraId="2EC581ED" w14:textId="77777777" w:rsidTr="0069726B">
        <w:trPr>
          <w:cantSplit/>
          <w:jc w:val="center"/>
        </w:trPr>
        <w:tc>
          <w:tcPr>
            <w:tcW w:w="993" w:type="dxa"/>
          </w:tcPr>
          <w:p w14:paraId="3CCED3A3" w14:textId="77777777" w:rsidR="00554D85" w:rsidRDefault="00554D85" w:rsidP="0069726B">
            <w:pPr>
              <w:pStyle w:val="TAC"/>
              <w:rPr>
                <w:lang w:eastAsia="zh-CN"/>
              </w:rPr>
            </w:pPr>
            <w:r>
              <w:rPr>
                <w:lang w:eastAsia="zh-CN"/>
              </w:rPr>
              <w:t>38</w:t>
            </w:r>
          </w:p>
        </w:tc>
        <w:tc>
          <w:tcPr>
            <w:tcW w:w="1063" w:type="dxa"/>
          </w:tcPr>
          <w:p w14:paraId="6599DBC5" w14:textId="77777777" w:rsidR="00554D85" w:rsidRDefault="00554D85" w:rsidP="0069726B">
            <w:pPr>
              <w:pStyle w:val="TAL"/>
              <w:rPr>
                <w:lang w:eastAsia="zh-CN"/>
              </w:rPr>
            </w:pPr>
            <w:r>
              <w:rPr>
                <w:lang w:eastAsia="zh-CN"/>
              </w:rPr>
              <w:t>SUBDMIG</w:t>
            </w:r>
          </w:p>
        </w:tc>
        <w:tc>
          <w:tcPr>
            <w:tcW w:w="639" w:type="dxa"/>
          </w:tcPr>
          <w:p w14:paraId="5A910050" w14:textId="77777777" w:rsidR="00554D85" w:rsidRDefault="00554D85" w:rsidP="0069726B">
            <w:pPr>
              <w:pStyle w:val="TAC"/>
              <w:rPr>
                <w:lang w:eastAsia="zh-CN"/>
              </w:rPr>
            </w:pPr>
            <w:r>
              <w:rPr>
                <w:lang w:eastAsia="zh-CN"/>
              </w:rPr>
              <w:t>O</w:t>
            </w:r>
          </w:p>
        </w:tc>
        <w:tc>
          <w:tcPr>
            <w:tcW w:w="6520" w:type="dxa"/>
          </w:tcPr>
          <w:p w14:paraId="07C5DE8C" w14:textId="77777777" w:rsidR="00554D85" w:rsidRDefault="00554D85" w:rsidP="0069726B">
            <w:pPr>
              <w:keepNext/>
              <w:keepLines/>
              <w:spacing w:after="0"/>
              <w:rPr>
                <w:rFonts w:ascii="Arial" w:hAnsi="Arial"/>
                <w:sz w:val="18"/>
                <w:lang w:eastAsia="zh-CN"/>
              </w:rPr>
            </w:pPr>
            <w:r>
              <w:rPr>
                <w:rFonts w:ascii="Arial" w:hAnsi="Arial"/>
                <w:sz w:val="18"/>
                <w:lang w:eastAsia="zh-CN"/>
              </w:rPr>
              <w:t>Subscription Data Migration</w:t>
            </w:r>
          </w:p>
          <w:p w14:paraId="4CF76066" w14:textId="77777777" w:rsidR="00554D85" w:rsidRDefault="00554D85" w:rsidP="0069726B">
            <w:pPr>
              <w:keepNext/>
              <w:keepLines/>
              <w:spacing w:after="0"/>
              <w:rPr>
                <w:rFonts w:ascii="Arial" w:hAnsi="Arial"/>
                <w:sz w:val="18"/>
                <w:lang w:eastAsia="zh-CN"/>
              </w:rPr>
            </w:pPr>
          </w:p>
          <w:p w14:paraId="493A0418" w14:textId="77777777" w:rsidR="00554D85" w:rsidRDefault="00554D85" w:rsidP="0069726B">
            <w:pPr>
              <w:keepNext/>
              <w:keepLines/>
              <w:spacing w:after="0"/>
              <w:rPr>
                <w:rFonts w:ascii="Arial" w:hAnsi="Arial"/>
                <w:sz w:val="18"/>
                <w:lang w:eastAsia="zh-CN"/>
              </w:rPr>
            </w:pPr>
            <w:r w:rsidRPr="00E03BE2">
              <w:rPr>
                <w:rFonts w:ascii="Arial" w:hAnsi="Arial"/>
                <w:sz w:val="18"/>
                <w:lang w:eastAsia="zh-CN"/>
              </w:rPr>
              <w:t xml:space="preserve">The </w:t>
            </w:r>
            <w:r>
              <w:rPr>
                <w:rFonts w:ascii="Arial" w:hAnsi="Arial"/>
                <w:sz w:val="18"/>
                <w:lang w:eastAsia="zh-CN"/>
              </w:rPr>
              <w:t xml:space="preserve">SMF </w:t>
            </w:r>
            <w:r w:rsidRPr="00E03BE2">
              <w:rPr>
                <w:rFonts w:ascii="Arial" w:hAnsi="Arial"/>
                <w:sz w:val="18"/>
                <w:lang w:eastAsia="zh-CN"/>
              </w:rPr>
              <w:t xml:space="preserve">and the NF consumer (e.g. AMF) supporting this feature shall support </w:t>
            </w:r>
            <w:r>
              <w:rPr>
                <w:rFonts w:ascii="Arial" w:hAnsi="Arial"/>
                <w:sz w:val="18"/>
                <w:lang w:eastAsia="zh-CN"/>
              </w:rPr>
              <w:t xml:space="preserve">UDM re-discovery and resynchronization functions for </w:t>
            </w:r>
            <w:r w:rsidRPr="00E03BE2">
              <w:rPr>
                <w:rFonts w:ascii="Arial" w:hAnsi="Arial"/>
                <w:sz w:val="18"/>
                <w:lang w:eastAsia="zh-CN"/>
              </w:rPr>
              <w:t>Subscriber Data Migration.</w:t>
            </w:r>
          </w:p>
          <w:p w14:paraId="51BBDACB" w14:textId="77777777" w:rsidR="00554D85" w:rsidRDefault="00554D85" w:rsidP="0069726B">
            <w:pPr>
              <w:keepNext/>
              <w:keepLines/>
              <w:spacing w:after="0"/>
              <w:rPr>
                <w:rFonts w:ascii="Arial" w:hAnsi="Arial"/>
                <w:sz w:val="18"/>
                <w:lang w:eastAsia="zh-CN"/>
              </w:rPr>
            </w:pPr>
          </w:p>
        </w:tc>
      </w:tr>
      <w:tr w:rsidR="00554D85" w:rsidRPr="003B5446" w14:paraId="1317A3B4" w14:textId="77777777" w:rsidTr="0069726B">
        <w:trPr>
          <w:cantSplit/>
          <w:jc w:val="center"/>
        </w:trPr>
        <w:tc>
          <w:tcPr>
            <w:tcW w:w="993" w:type="dxa"/>
          </w:tcPr>
          <w:p w14:paraId="6A163551" w14:textId="77777777" w:rsidR="00554D85" w:rsidRDefault="00554D85" w:rsidP="0069726B">
            <w:pPr>
              <w:pStyle w:val="TAC"/>
              <w:rPr>
                <w:lang w:eastAsia="zh-CN"/>
              </w:rPr>
            </w:pPr>
            <w:r>
              <w:rPr>
                <w:lang w:eastAsia="zh-CN"/>
              </w:rPr>
              <w:t>39</w:t>
            </w:r>
          </w:p>
        </w:tc>
        <w:tc>
          <w:tcPr>
            <w:tcW w:w="1063" w:type="dxa"/>
          </w:tcPr>
          <w:p w14:paraId="7108448E" w14:textId="77777777" w:rsidR="00554D85" w:rsidRDefault="00554D85" w:rsidP="0069726B">
            <w:pPr>
              <w:pStyle w:val="TAL"/>
              <w:rPr>
                <w:lang w:eastAsia="zh-CN"/>
              </w:rPr>
            </w:pPr>
            <w:r>
              <w:rPr>
                <w:lang w:eastAsia="zh-CN"/>
              </w:rPr>
              <w:t>AMF-RESYNCHED</w:t>
            </w:r>
          </w:p>
        </w:tc>
        <w:tc>
          <w:tcPr>
            <w:tcW w:w="639" w:type="dxa"/>
          </w:tcPr>
          <w:p w14:paraId="653AFD82" w14:textId="77777777" w:rsidR="00554D85" w:rsidRDefault="00554D85" w:rsidP="0069726B">
            <w:pPr>
              <w:pStyle w:val="TAC"/>
              <w:rPr>
                <w:lang w:eastAsia="zh-CN"/>
              </w:rPr>
            </w:pPr>
            <w:r>
              <w:rPr>
                <w:lang w:eastAsia="zh-CN"/>
              </w:rPr>
              <w:t>O</w:t>
            </w:r>
          </w:p>
        </w:tc>
        <w:tc>
          <w:tcPr>
            <w:tcW w:w="6520" w:type="dxa"/>
          </w:tcPr>
          <w:p w14:paraId="231C633B" w14:textId="77777777" w:rsidR="00554D85" w:rsidRDefault="00554D85" w:rsidP="0069726B">
            <w:pPr>
              <w:keepNext/>
              <w:keepLines/>
              <w:spacing w:after="0"/>
              <w:rPr>
                <w:rFonts w:ascii="Arial" w:hAnsi="Arial"/>
                <w:sz w:val="18"/>
                <w:lang w:eastAsia="zh-CN"/>
              </w:rPr>
            </w:pPr>
            <w:r w:rsidRPr="006671A9">
              <w:rPr>
                <w:rFonts w:ascii="Arial" w:hAnsi="Arial"/>
                <w:sz w:val="18"/>
                <w:lang w:eastAsia="zh-CN"/>
              </w:rPr>
              <w:t>The SMF and the NF consumer (e.g. AMF) supporting this feature shall support Data Restoration resynchronization functions with AMF indication of AMF Data Restoration resynchronization is initiated, as specified in clause 6.7.</w:t>
            </w:r>
            <w:r>
              <w:rPr>
                <w:rFonts w:ascii="Arial" w:hAnsi="Arial"/>
                <w:sz w:val="18"/>
                <w:lang w:eastAsia="zh-CN"/>
              </w:rPr>
              <w:t>4</w:t>
            </w:r>
            <w:r w:rsidRPr="006671A9">
              <w:rPr>
                <w:rFonts w:ascii="Arial" w:hAnsi="Arial"/>
                <w:sz w:val="18"/>
                <w:lang w:eastAsia="zh-CN"/>
              </w:rPr>
              <w:t xml:space="preserve"> of 3GPP TS 23.527 [24].</w:t>
            </w:r>
          </w:p>
        </w:tc>
      </w:tr>
      <w:tr w:rsidR="00554D85" w:rsidRPr="003B5446" w14:paraId="4F0F1463" w14:textId="77777777" w:rsidTr="0069726B">
        <w:trPr>
          <w:cantSplit/>
          <w:jc w:val="center"/>
        </w:trPr>
        <w:tc>
          <w:tcPr>
            <w:tcW w:w="993" w:type="dxa"/>
          </w:tcPr>
          <w:p w14:paraId="0CEFFEFE" w14:textId="77777777" w:rsidR="00554D85" w:rsidRDefault="00554D85" w:rsidP="0069726B">
            <w:pPr>
              <w:pStyle w:val="TAC"/>
              <w:rPr>
                <w:lang w:eastAsia="zh-CN"/>
              </w:rPr>
            </w:pPr>
            <w:r>
              <w:rPr>
                <w:lang w:eastAsia="zh-CN"/>
              </w:rPr>
              <w:t>40</w:t>
            </w:r>
          </w:p>
        </w:tc>
        <w:tc>
          <w:tcPr>
            <w:tcW w:w="1063" w:type="dxa"/>
          </w:tcPr>
          <w:p w14:paraId="6E161E80" w14:textId="77777777" w:rsidR="00554D85" w:rsidRDefault="00554D85" w:rsidP="0069726B">
            <w:pPr>
              <w:pStyle w:val="TAL"/>
              <w:rPr>
                <w:lang w:eastAsia="zh-CN"/>
              </w:rPr>
            </w:pPr>
            <w:r>
              <w:rPr>
                <w:lang w:eastAsia="zh-CN"/>
              </w:rPr>
              <w:t>5GSAT-ACCESS</w:t>
            </w:r>
          </w:p>
        </w:tc>
        <w:tc>
          <w:tcPr>
            <w:tcW w:w="639" w:type="dxa"/>
          </w:tcPr>
          <w:p w14:paraId="619D1899" w14:textId="77777777" w:rsidR="00554D85" w:rsidRDefault="00554D85" w:rsidP="0069726B">
            <w:pPr>
              <w:pStyle w:val="TAC"/>
              <w:rPr>
                <w:lang w:eastAsia="zh-CN"/>
              </w:rPr>
            </w:pPr>
            <w:r>
              <w:rPr>
                <w:lang w:eastAsia="zh-CN"/>
              </w:rPr>
              <w:t>O</w:t>
            </w:r>
          </w:p>
        </w:tc>
        <w:tc>
          <w:tcPr>
            <w:tcW w:w="6520" w:type="dxa"/>
          </w:tcPr>
          <w:p w14:paraId="62C58869" w14:textId="77777777" w:rsidR="00554D85" w:rsidRDefault="00554D85" w:rsidP="0069726B">
            <w:pPr>
              <w:keepNext/>
              <w:keepLines/>
              <w:spacing w:after="0"/>
              <w:rPr>
                <w:rFonts w:ascii="Arial" w:hAnsi="Arial"/>
                <w:sz w:val="18"/>
                <w:lang w:eastAsia="zh-CN"/>
              </w:rPr>
            </w:pPr>
            <w:r w:rsidRPr="002155F1">
              <w:rPr>
                <w:rFonts w:ascii="Arial" w:hAnsi="Arial"/>
                <w:sz w:val="18"/>
                <w:lang w:eastAsia="zh-CN"/>
              </w:rPr>
              <w:t>This feature bit indicates whether the NF Service Consumer (</w:t>
            </w:r>
            <w:r>
              <w:rPr>
                <w:rFonts w:ascii="Arial" w:hAnsi="Arial"/>
                <w:sz w:val="18"/>
                <w:lang w:eastAsia="zh-CN"/>
              </w:rPr>
              <w:t>i</w:t>
            </w:r>
            <w:r w:rsidRPr="002155F1">
              <w:rPr>
                <w:rFonts w:ascii="Arial" w:hAnsi="Arial"/>
                <w:sz w:val="18"/>
                <w:lang w:eastAsia="zh-CN"/>
              </w:rPr>
              <w:t>.</w:t>
            </w:r>
            <w:r>
              <w:rPr>
                <w:rFonts w:ascii="Arial" w:hAnsi="Arial"/>
                <w:sz w:val="18"/>
                <w:lang w:eastAsia="zh-CN"/>
              </w:rPr>
              <w:t>e</w:t>
            </w:r>
            <w:r w:rsidRPr="002155F1">
              <w:rPr>
                <w:rFonts w:ascii="Arial" w:hAnsi="Arial"/>
                <w:sz w:val="18"/>
                <w:lang w:eastAsia="zh-CN"/>
              </w:rPr>
              <w:t xml:space="preserve">. AMF) is aware that the UE is accessing over a </w:t>
            </w:r>
            <w:proofErr w:type="spellStart"/>
            <w:r w:rsidRPr="002155F1">
              <w:rPr>
                <w:rFonts w:ascii="Arial" w:hAnsi="Arial"/>
                <w:sz w:val="18"/>
                <w:lang w:eastAsia="zh-CN"/>
              </w:rPr>
              <w:t>gNB</w:t>
            </w:r>
            <w:proofErr w:type="spellEnd"/>
            <w:r w:rsidRPr="002155F1">
              <w:rPr>
                <w:rFonts w:ascii="Arial" w:hAnsi="Arial"/>
                <w:sz w:val="18"/>
                <w:lang w:eastAsia="zh-CN"/>
              </w:rPr>
              <w:t xml:space="preserve"> </w:t>
            </w:r>
            <w:r>
              <w:rPr>
                <w:rFonts w:ascii="Arial" w:hAnsi="Arial"/>
                <w:sz w:val="18"/>
                <w:lang w:eastAsia="zh-CN"/>
              </w:rPr>
              <w:t xml:space="preserve">on-board a satellite </w:t>
            </w:r>
            <w:r w:rsidRPr="002155F1">
              <w:rPr>
                <w:rFonts w:ascii="Arial" w:hAnsi="Arial"/>
                <w:sz w:val="18"/>
                <w:lang w:eastAsia="zh-CN"/>
              </w:rPr>
              <w:t xml:space="preserve">and </w:t>
            </w:r>
            <w:r>
              <w:rPr>
                <w:rFonts w:ascii="Arial" w:hAnsi="Arial"/>
                <w:sz w:val="18"/>
                <w:lang w:eastAsia="zh-CN"/>
              </w:rPr>
              <w:t xml:space="preserve">the satellite ID </w:t>
            </w:r>
            <w:proofErr w:type="gramStart"/>
            <w:r>
              <w:rPr>
                <w:rFonts w:ascii="Arial" w:hAnsi="Arial"/>
                <w:sz w:val="18"/>
                <w:lang w:eastAsia="zh-CN"/>
              </w:rPr>
              <w:t>needs</w:t>
            </w:r>
            <w:proofErr w:type="gramEnd"/>
            <w:r>
              <w:rPr>
                <w:rFonts w:ascii="Arial" w:hAnsi="Arial"/>
                <w:sz w:val="18"/>
                <w:lang w:eastAsia="zh-CN"/>
              </w:rPr>
              <w:t xml:space="preserve"> to be sent to</w:t>
            </w:r>
            <w:r w:rsidRPr="002155F1">
              <w:rPr>
                <w:rFonts w:ascii="Arial" w:hAnsi="Arial"/>
                <w:sz w:val="18"/>
                <w:lang w:eastAsia="zh-CN"/>
              </w:rPr>
              <w:t xml:space="preserve"> the SMF.</w:t>
            </w:r>
          </w:p>
        </w:tc>
      </w:tr>
      <w:tr w:rsidR="00554D85" w:rsidRPr="003B5446" w14:paraId="13C9CB06" w14:textId="77777777" w:rsidTr="0069726B">
        <w:trPr>
          <w:cantSplit/>
          <w:jc w:val="center"/>
        </w:trPr>
        <w:tc>
          <w:tcPr>
            <w:tcW w:w="993" w:type="dxa"/>
          </w:tcPr>
          <w:p w14:paraId="108DF78E" w14:textId="77777777" w:rsidR="00554D85" w:rsidRDefault="00554D85" w:rsidP="0069726B">
            <w:pPr>
              <w:pStyle w:val="TAC"/>
              <w:rPr>
                <w:lang w:eastAsia="zh-CN"/>
              </w:rPr>
            </w:pPr>
            <w:r>
              <w:rPr>
                <w:lang w:eastAsia="zh-CN"/>
              </w:rPr>
              <w:t>41</w:t>
            </w:r>
          </w:p>
        </w:tc>
        <w:tc>
          <w:tcPr>
            <w:tcW w:w="1063" w:type="dxa"/>
          </w:tcPr>
          <w:p w14:paraId="315EB10B" w14:textId="77777777" w:rsidR="00554D85" w:rsidRDefault="00554D85" w:rsidP="0069726B">
            <w:pPr>
              <w:pStyle w:val="TAL"/>
              <w:rPr>
                <w:lang w:eastAsia="zh-CN"/>
              </w:rPr>
            </w:pPr>
            <w:r>
              <w:rPr>
                <w:lang w:eastAsia="zh-CN"/>
              </w:rPr>
              <w:t>AVABIT</w:t>
            </w:r>
          </w:p>
        </w:tc>
        <w:tc>
          <w:tcPr>
            <w:tcW w:w="639" w:type="dxa"/>
          </w:tcPr>
          <w:p w14:paraId="18BABE27" w14:textId="77777777" w:rsidR="00554D85" w:rsidRDefault="00554D85" w:rsidP="0069726B">
            <w:pPr>
              <w:pStyle w:val="TAC"/>
              <w:rPr>
                <w:lang w:eastAsia="zh-CN"/>
              </w:rPr>
            </w:pPr>
            <w:r w:rsidRPr="00E036C7">
              <w:rPr>
                <w:lang w:eastAsia="zh-CN"/>
              </w:rPr>
              <w:t>O</w:t>
            </w:r>
          </w:p>
        </w:tc>
        <w:tc>
          <w:tcPr>
            <w:tcW w:w="6520" w:type="dxa"/>
          </w:tcPr>
          <w:p w14:paraId="4F1D98C3" w14:textId="77777777" w:rsidR="00554D85" w:rsidRPr="00E036C7" w:rsidRDefault="00554D85" w:rsidP="0069726B">
            <w:pPr>
              <w:keepNext/>
              <w:keepLines/>
              <w:spacing w:after="0"/>
              <w:rPr>
                <w:rFonts w:ascii="Arial" w:hAnsi="Arial"/>
                <w:sz w:val="18"/>
                <w:lang w:eastAsia="zh-CN"/>
              </w:rPr>
            </w:pPr>
            <w:r>
              <w:rPr>
                <w:rFonts w:ascii="Arial" w:hAnsi="Arial"/>
                <w:sz w:val="18"/>
                <w:lang w:eastAsia="zh-CN"/>
              </w:rPr>
              <w:t>Available Bitrate Monitoring</w:t>
            </w:r>
          </w:p>
          <w:p w14:paraId="3D7A4C54" w14:textId="77777777" w:rsidR="00554D85" w:rsidRPr="00E036C7" w:rsidRDefault="00554D85" w:rsidP="0069726B">
            <w:pPr>
              <w:keepNext/>
              <w:keepLines/>
              <w:spacing w:after="0"/>
              <w:rPr>
                <w:rFonts w:ascii="Arial" w:hAnsi="Arial"/>
                <w:sz w:val="18"/>
                <w:lang w:eastAsia="zh-CN"/>
              </w:rPr>
            </w:pPr>
          </w:p>
          <w:p w14:paraId="17CF040A" w14:textId="77777777" w:rsidR="00554D85" w:rsidRDefault="00554D85" w:rsidP="0069726B">
            <w:pPr>
              <w:keepNext/>
              <w:keepLines/>
              <w:spacing w:after="0"/>
              <w:rPr>
                <w:rFonts w:ascii="Arial" w:hAnsi="Arial"/>
                <w:sz w:val="18"/>
                <w:lang w:eastAsia="zh-CN"/>
              </w:rPr>
            </w:pPr>
            <w:r w:rsidRPr="00E036C7">
              <w:rPr>
                <w:rFonts w:ascii="Arial" w:hAnsi="Arial"/>
                <w:sz w:val="18"/>
                <w:lang w:eastAsia="zh-CN"/>
              </w:rPr>
              <w:t>An NF service consumer (e.g., AMF, V-SMF or I-SMF) and SMF that supports this feature shall support</w:t>
            </w:r>
            <w:r>
              <w:rPr>
                <w:rFonts w:ascii="Arial" w:hAnsi="Arial"/>
                <w:sz w:val="18"/>
                <w:lang w:eastAsia="zh-CN"/>
              </w:rPr>
              <w:t>:</w:t>
            </w:r>
          </w:p>
          <w:p w14:paraId="7BDABF15" w14:textId="77777777" w:rsidR="00554D85" w:rsidRDefault="00554D85" w:rsidP="0069726B">
            <w:pPr>
              <w:pStyle w:val="B1"/>
              <w:rPr>
                <w:rFonts w:ascii="Arial" w:hAnsi="Arial" w:cs="Arial"/>
                <w:sz w:val="18"/>
                <w:szCs w:val="18"/>
                <w:lang w:eastAsia="zh-CN"/>
              </w:rPr>
            </w:pPr>
            <w:r>
              <w:rPr>
                <w:rFonts w:ascii="Arial" w:hAnsi="Arial" w:cs="Arial"/>
                <w:lang w:eastAsia="zh-CN"/>
              </w:rPr>
              <w:t>-</w:t>
            </w:r>
            <w:r>
              <w:rPr>
                <w:rFonts w:ascii="Arial" w:hAnsi="Arial" w:cs="Arial"/>
                <w:lang w:eastAsia="zh-CN"/>
              </w:rPr>
              <w:tab/>
            </w:r>
            <w:r w:rsidRPr="00165C92">
              <w:rPr>
                <w:rFonts w:ascii="Arial" w:hAnsi="Arial" w:cs="Arial"/>
                <w:sz w:val="18"/>
                <w:szCs w:val="18"/>
                <w:lang w:eastAsia="zh-CN"/>
              </w:rPr>
              <w:t>indicating if the NG RAN support the available bitrate monitoring for a GBR QoS flow as specified in clauses 5.45.1 of 3GPP TS 23.501 [2</w:t>
            </w:r>
            <w:proofErr w:type="gramStart"/>
            <w:r w:rsidRPr="00165C92">
              <w:rPr>
                <w:rFonts w:ascii="Arial" w:hAnsi="Arial" w:cs="Arial"/>
                <w:sz w:val="18"/>
                <w:szCs w:val="18"/>
                <w:lang w:eastAsia="zh-CN"/>
              </w:rPr>
              <w:t>]</w:t>
            </w:r>
            <w:r>
              <w:rPr>
                <w:rFonts w:ascii="Arial" w:hAnsi="Arial" w:cs="Arial"/>
                <w:sz w:val="18"/>
                <w:szCs w:val="18"/>
                <w:lang w:eastAsia="zh-CN"/>
              </w:rPr>
              <w:t>;</w:t>
            </w:r>
            <w:proofErr w:type="gramEnd"/>
          </w:p>
          <w:p w14:paraId="11E18576" w14:textId="77777777" w:rsidR="00554D85" w:rsidRPr="002155F1" w:rsidRDefault="00554D85" w:rsidP="0069726B">
            <w:pPr>
              <w:pStyle w:val="B1"/>
              <w:rPr>
                <w:rFonts w:ascii="Arial" w:hAnsi="Arial"/>
                <w:sz w:val="18"/>
                <w:lang w:eastAsia="zh-CN"/>
              </w:rPr>
            </w:pPr>
            <w:r>
              <w:rPr>
                <w:rFonts w:ascii="Arial" w:hAnsi="Arial" w:cs="Arial"/>
                <w:sz w:val="18"/>
                <w:szCs w:val="18"/>
                <w:lang w:eastAsia="zh-CN"/>
              </w:rPr>
              <w:t>-</w:t>
            </w:r>
            <w:r>
              <w:rPr>
                <w:rFonts w:ascii="Arial" w:hAnsi="Arial" w:cs="Arial"/>
                <w:sz w:val="18"/>
                <w:szCs w:val="18"/>
                <w:lang w:eastAsia="zh-CN"/>
              </w:rPr>
              <w:tab/>
            </w:r>
            <w:r w:rsidRPr="00165C92">
              <w:rPr>
                <w:rFonts w:ascii="Arial" w:hAnsi="Arial" w:cs="Arial"/>
                <w:sz w:val="18"/>
                <w:szCs w:val="18"/>
                <w:lang w:eastAsia="zh-CN"/>
              </w:rPr>
              <w:t>the relevant IEs related to the</w:t>
            </w:r>
            <w:r>
              <w:rPr>
                <w:rFonts w:ascii="Arial" w:hAnsi="Arial" w:cs="Arial"/>
                <w:sz w:val="18"/>
                <w:szCs w:val="18"/>
                <w:lang w:eastAsia="zh-CN"/>
              </w:rPr>
              <w:t xml:space="preserve"> feature, e.g. </w:t>
            </w:r>
            <w:proofErr w:type="spellStart"/>
            <w:r w:rsidRPr="00A204F9">
              <w:rPr>
                <w:rFonts w:ascii="Arial" w:hAnsi="Arial" w:cs="Arial"/>
                <w:sz w:val="18"/>
                <w:szCs w:val="18"/>
                <w:lang w:eastAsia="zh-CN"/>
              </w:rPr>
              <w:t>AvailableBitrateMonitoringRequest</w:t>
            </w:r>
            <w:proofErr w:type="spellEnd"/>
            <w:r>
              <w:rPr>
                <w:rFonts w:ascii="Arial" w:hAnsi="Arial" w:cs="Arial"/>
                <w:sz w:val="18"/>
                <w:szCs w:val="18"/>
                <w:lang w:eastAsia="zh-CN"/>
              </w:rPr>
              <w:t xml:space="preserve">, if the IEs are specified being applicable. </w:t>
            </w:r>
          </w:p>
        </w:tc>
      </w:tr>
      <w:tr w:rsidR="007A00CB" w:rsidRPr="003B5446" w14:paraId="16B3D917" w14:textId="77777777" w:rsidTr="0069726B">
        <w:trPr>
          <w:cantSplit/>
          <w:jc w:val="center"/>
          <w:ins w:id="104" w:author="Ericsson JL CT4#133" w:date="2026-01-09T14:52:00Z"/>
        </w:trPr>
        <w:tc>
          <w:tcPr>
            <w:tcW w:w="993" w:type="dxa"/>
          </w:tcPr>
          <w:p w14:paraId="2AD7F269" w14:textId="5A839410" w:rsidR="007A00CB" w:rsidRDefault="007A00CB" w:rsidP="0069726B">
            <w:pPr>
              <w:pStyle w:val="TAC"/>
              <w:rPr>
                <w:ins w:id="105" w:author="Ericsson JL CT4#133" w:date="2026-01-09T14:52:00Z" w16du:dateUtc="2026-01-09T06:52:00Z"/>
                <w:lang w:eastAsia="zh-CN"/>
              </w:rPr>
            </w:pPr>
            <w:ins w:id="106" w:author="Ericsson JL CT4#133" w:date="2026-01-09T14:52:00Z" w16du:dateUtc="2026-01-09T06:52:00Z">
              <w:r w:rsidRPr="007A00CB">
                <w:rPr>
                  <w:highlight w:val="yellow"/>
                  <w:lang w:eastAsia="zh-CN"/>
                </w:rPr>
                <w:t>xx</w:t>
              </w:r>
            </w:ins>
          </w:p>
        </w:tc>
        <w:tc>
          <w:tcPr>
            <w:tcW w:w="1063" w:type="dxa"/>
          </w:tcPr>
          <w:p w14:paraId="397B7F16" w14:textId="59F9C085" w:rsidR="007A00CB" w:rsidRDefault="007A00CB" w:rsidP="0069726B">
            <w:pPr>
              <w:pStyle w:val="TAL"/>
              <w:rPr>
                <w:ins w:id="107" w:author="Ericsson JL CT4#133" w:date="2026-01-09T14:52:00Z" w16du:dateUtc="2026-01-09T06:52:00Z"/>
                <w:lang w:eastAsia="zh-CN"/>
              </w:rPr>
            </w:pPr>
            <w:proofErr w:type="spellStart"/>
            <w:ins w:id="108" w:author="Ericsson JL CT4#133" w:date="2026-01-09T14:53:00Z" w16du:dateUtc="2026-01-09T06:53:00Z">
              <w:r>
                <w:rPr>
                  <w:lang w:eastAsia="zh-CN"/>
                </w:rPr>
                <w:t>ExtBuf</w:t>
              </w:r>
            </w:ins>
            <w:proofErr w:type="spellEnd"/>
          </w:p>
        </w:tc>
        <w:tc>
          <w:tcPr>
            <w:tcW w:w="639" w:type="dxa"/>
          </w:tcPr>
          <w:p w14:paraId="51C739C5" w14:textId="3F831D0B" w:rsidR="007A00CB" w:rsidRPr="00E036C7" w:rsidRDefault="00006E3C" w:rsidP="0069726B">
            <w:pPr>
              <w:pStyle w:val="TAC"/>
              <w:rPr>
                <w:ins w:id="109" w:author="Ericsson JL CT4#133" w:date="2026-01-09T14:52:00Z" w16du:dateUtc="2026-01-09T06:52:00Z"/>
                <w:lang w:eastAsia="zh-CN"/>
              </w:rPr>
            </w:pPr>
            <w:ins w:id="110" w:author="Ericsson JL CT4#133" w:date="2026-01-09T14:53:00Z" w16du:dateUtc="2026-01-09T06:53:00Z">
              <w:r>
                <w:rPr>
                  <w:lang w:eastAsia="zh-CN"/>
                </w:rPr>
                <w:t>O</w:t>
              </w:r>
            </w:ins>
          </w:p>
        </w:tc>
        <w:tc>
          <w:tcPr>
            <w:tcW w:w="6520" w:type="dxa"/>
          </w:tcPr>
          <w:p w14:paraId="21524051" w14:textId="77777777" w:rsidR="00C92E35" w:rsidRPr="00C92E35" w:rsidRDefault="00C92E35" w:rsidP="00C92E35">
            <w:pPr>
              <w:keepNext/>
              <w:keepLines/>
              <w:spacing w:after="0"/>
              <w:rPr>
                <w:ins w:id="111" w:author="Ericsson JL CT4#133" w:date="2026-01-09T14:53:00Z" w16du:dateUtc="2026-01-09T06:53:00Z"/>
                <w:rFonts w:ascii="Arial" w:hAnsi="Arial"/>
                <w:sz w:val="18"/>
                <w:lang w:eastAsia="zh-CN"/>
              </w:rPr>
            </w:pPr>
            <w:ins w:id="112" w:author="Ericsson JL CT4#133" w:date="2026-01-09T14:53:00Z" w16du:dateUtc="2026-01-09T06:53:00Z">
              <w:r w:rsidRPr="00C92E35">
                <w:rPr>
                  <w:rFonts w:ascii="Arial" w:hAnsi="Arial"/>
                  <w:sz w:val="18"/>
                  <w:lang w:eastAsia="zh-CN"/>
                </w:rPr>
                <w:t>Extended Buffering Support During SM Context Transfer</w:t>
              </w:r>
            </w:ins>
          </w:p>
          <w:p w14:paraId="6B7A2091" w14:textId="77777777" w:rsidR="00C92E35" w:rsidRPr="00C92E35" w:rsidRDefault="00C92E35" w:rsidP="00C92E35">
            <w:pPr>
              <w:keepNext/>
              <w:keepLines/>
              <w:spacing w:after="0"/>
              <w:rPr>
                <w:ins w:id="113" w:author="Ericsson JL CT4#133" w:date="2026-01-09T14:53:00Z" w16du:dateUtc="2026-01-09T06:53:00Z"/>
                <w:rFonts w:ascii="Arial" w:hAnsi="Arial"/>
                <w:sz w:val="18"/>
                <w:lang w:eastAsia="zh-CN"/>
              </w:rPr>
            </w:pPr>
          </w:p>
          <w:p w14:paraId="63001F0B" w14:textId="4DE177ED" w:rsidR="007A00CB" w:rsidRDefault="00C92E35" w:rsidP="00C92E35">
            <w:pPr>
              <w:keepNext/>
              <w:keepLines/>
              <w:spacing w:after="0"/>
              <w:rPr>
                <w:ins w:id="114" w:author="Ericsson JL CT4#133" w:date="2026-01-09T14:52:00Z" w16du:dateUtc="2026-01-09T06:52:00Z"/>
                <w:rFonts w:ascii="Arial" w:hAnsi="Arial"/>
                <w:sz w:val="18"/>
                <w:lang w:eastAsia="zh-CN"/>
              </w:rPr>
            </w:pPr>
            <w:ins w:id="115" w:author="Ericsson JL CT4#133" w:date="2026-01-09T14:53:00Z" w16du:dateUtc="2026-01-09T06:53:00Z">
              <w:r w:rsidRPr="00C92E35">
                <w:rPr>
                  <w:rFonts w:ascii="Arial" w:hAnsi="Arial"/>
                  <w:sz w:val="18"/>
                  <w:lang w:eastAsia="zh-CN"/>
                </w:rPr>
                <w:t xml:space="preserve">SMF support this feature shall support handling buffered downlink data packets with extended buffering time, </w:t>
              </w:r>
              <w:proofErr w:type="spellStart"/>
              <w:r w:rsidRPr="00C92E35">
                <w:rPr>
                  <w:rFonts w:ascii="Arial" w:hAnsi="Arial"/>
                  <w:sz w:val="18"/>
                  <w:lang w:eastAsia="zh-CN"/>
                </w:rPr>
                <w:t>durin</w:t>
              </w:r>
              <w:proofErr w:type="spellEnd"/>
              <w:r w:rsidRPr="00C92E35">
                <w:rPr>
                  <w:rFonts w:ascii="Arial" w:hAnsi="Arial"/>
                  <w:sz w:val="18"/>
                  <w:lang w:eastAsia="zh-CN"/>
                </w:rPr>
                <w:t xml:space="preserve"> SMF Context Transfer procedure (as specified in clause</w:t>
              </w:r>
              <w:r w:rsidR="00B10BF7">
                <w:rPr>
                  <w:rFonts w:ascii="Arial" w:hAnsi="Arial"/>
                  <w:sz w:val="18"/>
                  <w:lang w:eastAsia="zh-CN"/>
                </w:rPr>
                <w:t> </w:t>
              </w:r>
              <w:r w:rsidRPr="00C92E35">
                <w:rPr>
                  <w:rFonts w:ascii="Arial" w:hAnsi="Arial"/>
                  <w:sz w:val="18"/>
                  <w:lang w:eastAsia="zh-CN"/>
                </w:rPr>
                <w:t>4.26.5 of 3GPP</w:t>
              </w:r>
              <w:r w:rsidR="00B10BF7">
                <w:rPr>
                  <w:rFonts w:ascii="Arial" w:hAnsi="Arial"/>
                  <w:sz w:val="18"/>
                  <w:lang w:eastAsia="zh-CN"/>
                </w:rPr>
                <w:t> </w:t>
              </w:r>
              <w:r w:rsidRPr="00C92E35">
                <w:rPr>
                  <w:rFonts w:ascii="Arial" w:hAnsi="Arial"/>
                  <w:sz w:val="18"/>
                  <w:lang w:eastAsia="zh-CN"/>
                </w:rPr>
                <w:t>TS</w:t>
              </w:r>
              <w:r w:rsidR="00B10BF7">
                <w:rPr>
                  <w:rFonts w:ascii="Arial" w:hAnsi="Arial"/>
                  <w:sz w:val="18"/>
                  <w:lang w:eastAsia="zh-CN"/>
                </w:rPr>
                <w:t> </w:t>
              </w:r>
              <w:r w:rsidRPr="00C92E35">
                <w:rPr>
                  <w:rFonts w:ascii="Arial" w:hAnsi="Arial"/>
                  <w:sz w:val="18"/>
                  <w:lang w:eastAsia="zh-CN"/>
                </w:rPr>
                <w:t>23.502</w:t>
              </w:r>
              <w:r w:rsidR="00B10BF7">
                <w:rPr>
                  <w:rFonts w:ascii="Arial" w:hAnsi="Arial"/>
                  <w:sz w:val="18"/>
                  <w:lang w:eastAsia="zh-CN"/>
                </w:rPr>
                <w:t> </w:t>
              </w:r>
              <w:r w:rsidRPr="00C92E35">
                <w:rPr>
                  <w:rFonts w:ascii="Arial" w:hAnsi="Arial"/>
                  <w:sz w:val="18"/>
                  <w:lang w:eastAsia="zh-CN"/>
                </w:rPr>
                <w:t>[3]).</w:t>
              </w:r>
            </w:ins>
          </w:p>
        </w:tc>
      </w:tr>
      <w:tr w:rsidR="00554D85" w:rsidRPr="003B5446" w14:paraId="6AD633E8" w14:textId="77777777" w:rsidTr="0069726B">
        <w:trPr>
          <w:cantSplit/>
          <w:jc w:val="center"/>
        </w:trPr>
        <w:tc>
          <w:tcPr>
            <w:tcW w:w="9215" w:type="dxa"/>
            <w:gridSpan w:val="4"/>
          </w:tcPr>
          <w:p w14:paraId="3F7E5FC6" w14:textId="77777777" w:rsidR="00554D85" w:rsidRPr="003B5446" w:rsidRDefault="00554D85" w:rsidP="0069726B">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6E2D0A6A" w14:textId="77777777" w:rsidR="00554D85" w:rsidRPr="003B5446" w:rsidRDefault="00554D85" w:rsidP="0069726B">
            <w:pPr>
              <w:pStyle w:val="TAL"/>
              <w:rPr>
                <w:bCs/>
              </w:rPr>
            </w:pPr>
            <w:r w:rsidRPr="003B5446">
              <w:rPr>
                <w:bCs/>
              </w:rPr>
              <w:t>Feature: A short name that can be used to refer to the bit and to the feature.</w:t>
            </w:r>
          </w:p>
          <w:p w14:paraId="50F57C64" w14:textId="77777777" w:rsidR="00554D85" w:rsidRPr="003B5446" w:rsidRDefault="00554D85" w:rsidP="0069726B">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74B1FA24" w14:textId="77777777" w:rsidR="00554D85" w:rsidRPr="003B5446" w:rsidRDefault="00554D85" w:rsidP="0069726B">
            <w:pPr>
              <w:pStyle w:val="TAL"/>
            </w:pPr>
            <w:r w:rsidRPr="003B5446">
              <w:t>Description: A clear textual description of the feature.</w:t>
            </w:r>
          </w:p>
        </w:tc>
      </w:tr>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03F261F" w14:textId="76E095C1" w:rsidR="00A17EE4" w:rsidRDefault="007A7B85" w:rsidP="00A17EE4">
      <w:pPr>
        <w:pStyle w:val="Heading1"/>
      </w:pPr>
      <w:bookmarkStart w:id="116" w:name="_Toc25074011"/>
      <w:bookmarkStart w:id="117" w:name="_Toc34063203"/>
      <w:bookmarkStart w:id="118" w:name="_Toc43120188"/>
      <w:bookmarkStart w:id="119" w:name="_Toc49768245"/>
      <w:bookmarkStart w:id="120" w:name="_Toc56434421"/>
      <w:bookmarkStart w:id="121" w:name="_Toc217822879"/>
      <w:bookmarkStart w:id="122" w:name="_Hlk104212256"/>
      <w:r>
        <w:t>A.2</w:t>
      </w:r>
      <w:r>
        <w:tab/>
        <w:t>Nsmf_PDUSession API</w:t>
      </w:r>
      <w:bookmarkEnd w:id="116"/>
      <w:bookmarkEnd w:id="117"/>
      <w:bookmarkEnd w:id="118"/>
      <w:bookmarkEnd w:id="119"/>
      <w:bookmarkEnd w:id="120"/>
      <w:bookmarkEnd w:id="121"/>
      <w:bookmarkEnd w:id="122"/>
    </w:p>
    <w:p w14:paraId="05CF8C71" w14:textId="352178DE" w:rsidR="00CD5185"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2ADB6ADC" w14:textId="77777777" w:rsidR="00A17EE4" w:rsidRDefault="00A17EE4" w:rsidP="00E066A5">
      <w:pPr>
        <w:pStyle w:val="PL"/>
        <w:rPr>
          <w:lang w:val="en-US"/>
        </w:rPr>
      </w:pPr>
    </w:p>
    <w:p w14:paraId="09DEB7D0" w14:textId="77777777" w:rsidR="00DF658D" w:rsidRDefault="00DF658D" w:rsidP="00DF658D">
      <w:pPr>
        <w:pStyle w:val="PL"/>
        <w:rPr>
          <w:lang w:val="en-US"/>
        </w:rPr>
      </w:pPr>
      <w:r>
        <w:rPr>
          <w:lang w:val="en-US"/>
        </w:rPr>
        <w:t xml:space="preserve">    SmContextRetrieve</w:t>
      </w:r>
      <w:r w:rsidRPr="002E5CBA">
        <w:rPr>
          <w:lang w:val="en-US"/>
        </w:rPr>
        <w:t>Data:</w:t>
      </w:r>
    </w:p>
    <w:p w14:paraId="403E577E" w14:textId="77777777" w:rsidR="00DF658D" w:rsidRPr="002E5CBA" w:rsidRDefault="00DF658D" w:rsidP="00DF658D">
      <w:pPr>
        <w:pStyle w:val="PL"/>
        <w:rPr>
          <w:lang w:val="en-US"/>
        </w:rPr>
      </w:pPr>
      <w:r>
        <w:t xml:space="preserve">      </w:t>
      </w:r>
      <w:r w:rsidRPr="00932D4A">
        <w:rPr>
          <w:lang w:val="en-US"/>
        </w:rPr>
        <w:t xml:space="preserve">description: </w:t>
      </w:r>
      <w:r>
        <w:rPr>
          <w:rFonts w:cs="Arial"/>
          <w:szCs w:val="18"/>
        </w:rPr>
        <w:t>Data within Retrieve SM Context Request</w:t>
      </w:r>
    </w:p>
    <w:p w14:paraId="32AF47B4" w14:textId="77777777" w:rsidR="00DF658D" w:rsidRPr="002E5CBA" w:rsidRDefault="00DF658D" w:rsidP="00DF658D">
      <w:pPr>
        <w:pStyle w:val="PL"/>
        <w:rPr>
          <w:lang w:val="en-US"/>
        </w:rPr>
      </w:pPr>
      <w:r w:rsidRPr="002E5CBA">
        <w:rPr>
          <w:lang w:val="en-US"/>
        </w:rPr>
        <w:t xml:space="preserve">      type: object</w:t>
      </w:r>
    </w:p>
    <w:p w14:paraId="095E9072" w14:textId="77777777" w:rsidR="00DF658D" w:rsidRPr="002E5CBA" w:rsidRDefault="00DF658D" w:rsidP="00DF658D">
      <w:pPr>
        <w:pStyle w:val="PL"/>
        <w:rPr>
          <w:lang w:val="en-US"/>
        </w:rPr>
      </w:pPr>
      <w:r w:rsidRPr="002E5CBA">
        <w:rPr>
          <w:lang w:val="en-US"/>
        </w:rPr>
        <w:t xml:space="preserve">      properties:</w:t>
      </w:r>
    </w:p>
    <w:p w14:paraId="0BD826E8" w14:textId="77777777" w:rsidR="00DF658D" w:rsidRPr="002E5CBA" w:rsidRDefault="00DF658D" w:rsidP="00DF658D">
      <w:pPr>
        <w:pStyle w:val="PL"/>
        <w:rPr>
          <w:lang w:val="en-US"/>
        </w:rPr>
      </w:pPr>
      <w:r w:rsidRPr="002E5CBA">
        <w:rPr>
          <w:lang w:val="en-US"/>
        </w:rPr>
        <w:t xml:space="preserve">        </w:t>
      </w:r>
      <w:r>
        <w:rPr>
          <w:lang w:val="en-US"/>
        </w:rPr>
        <w:t>targetMmeCap</w:t>
      </w:r>
      <w:r w:rsidRPr="002E5CBA">
        <w:rPr>
          <w:lang w:val="en-US"/>
        </w:rPr>
        <w:t>:</w:t>
      </w:r>
    </w:p>
    <w:p w14:paraId="7E593C50" w14:textId="77777777" w:rsidR="00DF658D" w:rsidRDefault="00DF658D" w:rsidP="00DF658D">
      <w:pPr>
        <w:pStyle w:val="PL"/>
        <w:rPr>
          <w:lang w:val="en-US"/>
        </w:rPr>
      </w:pPr>
      <w:r w:rsidRPr="002E5CBA">
        <w:rPr>
          <w:lang w:val="en-US"/>
        </w:rPr>
        <w:t xml:space="preserve">          $ref: '#/components/schemas/</w:t>
      </w:r>
      <w:r>
        <w:rPr>
          <w:lang w:val="en-US"/>
        </w:rPr>
        <w:t>MmeCapabilities</w:t>
      </w:r>
      <w:r w:rsidRPr="002E5CBA">
        <w:rPr>
          <w:lang w:val="en-US"/>
        </w:rPr>
        <w:t>'</w:t>
      </w:r>
    </w:p>
    <w:p w14:paraId="406BC572" w14:textId="77777777" w:rsidR="00DF658D" w:rsidRPr="00213B68" w:rsidRDefault="00DF658D" w:rsidP="00DF658D">
      <w:pPr>
        <w:pStyle w:val="PL"/>
        <w:rPr>
          <w:lang w:val="en-US"/>
        </w:rPr>
      </w:pPr>
      <w:r w:rsidRPr="00213B68">
        <w:rPr>
          <w:lang w:val="en-US"/>
        </w:rPr>
        <w:t xml:space="preserve">        smContextType:</w:t>
      </w:r>
    </w:p>
    <w:p w14:paraId="01826DFA" w14:textId="77777777" w:rsidR="00DF658D" w:rsidRDefault="00DF658D" w:rsidP="00DF658D">
      <w:pPr>
        <w:pStyle w:val="PL"/>
        <w:rPr>
          <w:lang w:val="en-US"/>
        </w:rPr>
      </w:pPr>
      <w:r w:rsidRPr="00213B68">
        <w:rPr>
          <w:lang w:val="en-US"/>
        </w:rPr>
        <w:t xml:space="preserve">          $ref: '#/components/schemas/SmContextType'</w:t>
      </w:r>
    </w:p>
    <w:p w14:paraId="03C1AED8" w14:textId="77777777" w:rsidR="00DF658D" w:rsidRPr="002E5CBA" w:rsidRDefault="00DF658D" w:rsidP="00DF658D">
      <w:pPr>
        <w:pStyle w:val="PL"/>
        <w:rPr>
          <w:lang w:val="en-US"/>
        </w:rPr>
      </w:pPr>
      <w:r w:rsidRPr="002E5CBA">
        <w:rPr>
          <w:lang w:val="en-US"/>
        </w:rPr>
        <w:t xml:space="preserve">        </w:t>
      </w:r>
      <w:r>
        <w:t>servingN</w:t>
      </w:r>
      <w:r>
        <w:rPr>
          <w:lang w:val="en-US"/>
        </w:rPr>
        <w:t>etwork</w:t>
      </w:r>
      <w:r w:rsidRPr="002E5CBA">
        <w:rPr>
          <w:lang w:val="en-US"/>
        </w:rPr>
        <w:t>:</w:t>
      </w:r>
    </w:p>
    <w:p w14:paraId="385D4F97" w14:textId="77777777" w:rsidR="00DF658D" w:rsidRDefault="00DF658D" w:rsidP="00DF658D">
      <w:pPr>
        <w:pStyle w:val="PL"/>
        <w:rPr>
          <w:lang w:val="en-US"/>
        </w:rPr>
      </w:pPr>
      <w:r w:rsidRPr="002E5CBA">
        <w:rPr>
          <w:lang w:val="en-US"/>
        </w:rPr>
        <w:t xml:space="preserve">          $ref: 'TS29571_CommonData.yaml#/components/schemas/</w:t>
      </w:r>
      <w:r>
        <w:rPr>
          <w:lang w:val="en-US"/>
        </w:rPr>
        <w:t>Plmn</w:t>
      </w:r>
      <w:r w:rsidRPr="002E5CBA">
        <w:rPr>
          <w:lang w:val="en-US"/>
        </w:rPr>
        <w:t>Id'</w:t>
      </w:r>
    </w:p>
    <w:p w14:paraId="6EC31EE4" w14:textId="77777777" w:rsidR="00DF658D" w:rsidRDefault="00DF658D" w:rsidP="00DF658D">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4E84F2E9" w14:textId="77777777" w:rsidR="00DF658D" w:rsidRPr="002E5CBA" w:rsidRDefault="00DF658D" w:rsidP="00DF658D">
      <w:pPr>
        <w:pStyle w:val="PL"/>
        <w:rPr>
          <w:lang w:val="en-US"/>
        </w:rPr>
      </w:pPr>
      <w:r w:rsidRPr="002E5CBA">
        <w:rPr>
          <w:lang w:val="en-US"/>
        </w:rPr>
        <w:lastRenderedPageBreak/>
        <w:t xml:space="preserve">          type: array</w:t>
      </w:r>
    </w:p>
    <w:p w14:paraId="5D67A5A4" w14:textId="77777777" w:rsidR="00DF658D" w:rsidRPr="002E5CBA" w:rsidRDefault="00DF658D" w:rsidP="00DF658D">
      <w:pPr>
        <w:pStyle w:val="PL"/>
        <w:rPr>
          <w:lang w:val="en-US"/>
        </w:rPr>
      </w:pPr>
      <w:r w:rsidRPr="002E5CBA">
        <w:rPr>
          <w:lang w:val="en-US"/>
        </w:rPr>
        <w:t xml:space="preserve">          items:</w:t>
      </w:r>
    </w:p>
    <w:p w14:paraId="6C4A6BFA" w14:textId="77777777" w:rsidR="00DF658D" w:rsidRDefault="00DF658D" w:rsidP="00DF658D">
      <w:pPr>
        <w:pStyle w:val="PL"/>
        <w:rPr>
          <w:lang w:val="en-US"/>
        </w:rPr>
      </w:pPr>
      <w:r w:rsidRPr="002E5CBA">
        <w:rPr>
          <w:lang w:val="en-US"/>
        </w:rPr>
        <w:t xml:space="preserve">            $ref: '#/components/schemas/EpsBearerId'</w:t>
      </w:r>
    </w:p>
    <w:p w14:paraId="7E1D4922" w14:textId="77777777" w:rsidR="00DF658D" w:rsidRDefault="00DF658D" w:rsidP="00DF658D">
      <w:pPr>
        <w:pStyle w:val="PL"/>
      </w:pPr>
      <w:r>
        <w:t xml:space="preserve">          minI</w:t>
      </w:r>
      <w:r w:rsidRPr="00D65A82">
        <w:t>tems:</w:t>
      </w:r>
      <w:r>
        <w:t xml:space="preserve"> 1</w:t>
      </w:r>
    </w:p>
    <w:p w14:paraId="448B8C2C" w14:textId="77777777" w:rsidR="00DF658D" w:rsidRPr="002E5CBA" w:rsidRDefault="00DF658D" w:rsidP="00DF658D">
      <w:pPr>
        <w:pStyle w:val="PL"/>
        <w:rPr>
          <w:lang w:val="en-US"/>
        </w:rPr>
      </w:pPr>
      <w:r w:rsidRPr="002E5CBA">
        <w:rPr>
          <w:lang w:val="en-US"/>
        </w:rPr>
        <w:t xml:space="preserve">        </w:t>
      </w:r>
      <w:r>
        <w:rPr>
          <w:lang w:eastAsia="zh-CN"/>
        </w:rPr>
        <w:t>ranUnchangedInd</w:t>
      </w:r>
      <w:r w:rsidRPr="002E5CBA">
        <w:rPr>
          <w:lang w:val="en-US"/>
        </w:rPr>
        <w:t>:</w:t>
      </w:r>
    </w:p>
    <w:p w14:paraId="388D4056" w14:textId="77777777" w:rsidR="00DF658D" w:rsidRDefault="00DF658D" w:rsidP="00DF658D">
      <w:pPr>
        <w:pStyle w:val="PL"/>
        <w:rPr>
          <w:lang w:val="en-US" w:eastAsia="zh-CN"/>
        </w:rPr>
      </w:pPr>
      <w:r w:rsidRPr="002E5CBA">
        <w:rPr>
          <w:lang w:val="en-US"/>
        </w:rPr>
        <w:t xml:space="preserve">          type: </w:t>
      </w:r>
      <w:r>
        <w:rPr>
          <w:rFonts w:hint="eastAsia"/>
          <w:lang w:val="en-US" w:eastAsia="zh-CN"/>
        </w:rPr>
        <w:t>boolean</w:t>
      </w:r>
    </w:p>
    <w:p w14:paraId="1DEA009B" w14:textId="77777777" w:rsidR="00DF658D" w:rsidRDefault="00DF658D" w:rsidP="00DF658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525FA39" w14:textId="77777777" w:rsidR="00DF658D" w:rsidRPr="002E5CBA" w:rsidRDefault="00DF658D" w:rsidP="00DF658D">
      <w:pPr>
        <w:pStyle w:val="PL"/>
        <w:rPr>
          <w:lang w:val="en-US"/>
        </w:rPr>
      </w:pPr>
      <w:r w:rsidRPr="002E5CBA">
        <w:rPr>
          <w:lang w:val="en-US"/>
        </w:rPr>
        <w:t xml:space="preserve">        </w:t>
      </w:r>
      <w:r>
        <w:rPr>
          <w:lang w:val="en-US" w:eastAsia="zh-CN"/>
        </w:rPr>
        <w:t>hrsboSupportInd</w:t>
      </w:r>
      <w:r w:rsidRPr="002E5CBA">
        <w:rPr>
          <w:lang w:val="en-US"/>
        </w:rPr>
        <w:t>:</w:t>
      </w:r>
    </w:p>
    <w:p w14:paraId="0CFD343A" w14:textId="77777777" w:rsidR="00DF658D" w:rsidRDefault="00DF658D" w:rsidP="00DF658D">
      <w:pPr>
        <w:pStyle w:val="PL"/>
        <w:rPr>
          <w:lang w:val="en-US" w:eastAsia="zh-CN"/>
        </w:rPr>
      </w:pPr>
      <w:r w:rsidRPr="002E5CBA">
        <w:rPr>
          <w:lang w:val="en-US"/>
        </w:rPr>
        <w:t xml:space="preserve">          type: </w:t>
      </w:r>
      <w:r>
        <w:rPr>
          <w:rFonts w:hint="eastAsia"/>
          <w:lang w:val="en-US" w:eastAsia="zh-CN"/>
        </w:rPr>
        <w:t>boolean</w:t>
      </w:r>
    </w:p>
    <w:p w14:paraId="68C94E8A" w14:textId="77777777" w:rsidR="00DF658D" w:rsidRDefault="00DF658D" w:rsidP="00DF658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D6EA30" w14:textId="77777777" w:rsidR="00DF658D" w:rsidRPr="002E5CBA" w:rsidRDefault="00DF658D" w:rsidP="00DF658D">
      <w:pPr>
        <w:pStyle w:val="PL"/>
        <w:rPr>
          <w:lang w:val="en-US"/>
        </w:rPr>
      </w:pPr>
      <w:r w:rsidRPr="002E5CBA">
        <w:rPr>
          <w:lang w:val="en-US"/>
        </w:rPr>
        <w:t xml:space="preserve">        </w:t>
      </w:r>
      <w:r>
        <w:rPr>
          <w:lang w:val="en-US" w:eastAsia="zh-CN"/>
        </w:rPr>
        <w:t>ismfLomSupportInd</w:t>
      </w:r>
      <w:r w:rsidRPr="002E5CBA">
        <w:rPr>
          <w:lang w:val="en-US"/>
        </w:rPr>
        <w:t>:</w:t>
      </w:r>
    </w:p>
    <w:p w14:paraId="08E2F60D" w14:textId="77777777" w:rsidR="00DF658D" w:rsidRDefault="00DF658D" w:rsidP="00DF658D">
      <w:pPr>
        <w:pStyle w:val="PL"/>
        <w:rPr>
          <w:lang w:val="en-US" w:eastAsia="zh-CN"/>
        </w:rPr>
      </w:pPr>
      <w:r w:rsidRPr="002E5CBA">
        <w:rPr>
          <w:lang w:val="en-US"/>
        </w:rPr>
        <w:t xml:space="preserve">          type: </w:t>
      </w:r>
      <w:r>
        <w:rPr>
          <w:rFonts w:hint="eastAsia"/>
          <w:lang w:val="en-US" w:eastAsia="zh-CN"/>
        </w:rPr>
        <w:t>boolean</w:t>
      </w:r>
    </w:p>
    <w:p w14:paraId="0606168F" w14:textId="77777777" w:rsidR="00DF658D" w:rsidRDefault="00DF658D" w:rsidP="00DF658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9C2A84" w14:textId="77777777" w:rsidR="00DF658D" w:rsidRDefault="00DF658D" w:rsidP="00DF658D">
      <w:pPr>
        <w:pStyle w:val="PL"/>
        <w:rPr>
          <w:lang w:val="en-US"/>
        </w:rPr>
      </w:pPr>
      <w:r>
        <w:rPr>
          <w:lang w:val="en-US"/>
        </w:rPr>
        <w:t xml:space="preserve">        </w:t>
      </w:r>
      <w:r>
        <w:t>storedOffloadIds</w:t>
      </w:r>
      <w:r>
        <w:rPr>
          <w:lang w:val="en-US"/>
        </w:rPr>
        <w:t>:</w:t>
      </w:r>
    </w:p>
    <w:p w14:paraId="2C17D721" w14:textId="77777777" w:rsidR="00DF658D" w:rsidRDefault="00DF658D" w:rsidP="00DF658D">
      <w:pPr>
        <w:pStyle w:val="PL"/>
        <w:rPr>
          <w:lang w:eastAsia="zh-CN"/>
        </w:rPr>
      </w:pPr>
      <w:r>
        <w:rPr>
          <w:lang w:val="en-US"/>
        </w:rPr>
        <w:t xml:space="preserve">          </w:t>
      </w:r>
      <w:r>
        <w:t xml:space="preserve">type: </w:t>
      </w:r>
      <w:r>
        <w:rPr>
          <w:lang w:eastAsia="zh-CN"/>
        </w:rPr>
        <w:t>array</w:t>
      </w:r>
    </w:p>
    <w:p w14:paraId="29A4EA47" w14:textId="77777777" w:rsidR="00DF658D" w:rsidRDefault="00DF658D" w:rsidP="00DF6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BC5EBD" w14:textId="77777777" w:rsidR="00DF658D" w:rsidRDefault="00DF658D" w:rsidP="00DF6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738B544B" w14:textId="77777777" w:rsidR="00DF658D" w:rsidRDefault="00DF658D" w:rsidP="00DF6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Ericsson JL CT4#133" w:date="2026-01-09T14:55:00Z" w16du:dateUtc="2026-01-09T06:55:00Z"/>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86F5ED1" w14:textId="47791826" w:rsidR="002E6038" w:rsidRPr="002E5CBA" w:rsidRDefault="002E6038" w:rsidP="002E6038">
      <w:pPr>
        <w:pStyle w:val="PL"/>
        <w:rPr>
          <w:ins w:id="124" w:author="Ericsson JL CT4#133" w:date="2026-01-09T14:55:00Z" w16du:dateUtc="2026-01-09T06:55:00Z"/>
          <w:lang w:val="en-US"/>
        </w:rPr>
      </w:pPr>
      <w:ins w:id="125" w:author="Ericsson JL CT4#133" w:date="2026-01-09T14:55:00Z" w16du:dateUtc="2026-01-09T06:55:00Z">
        <w:r w:rsidRPr="002E5CBA">
          <w:rPr>
            <w:lang w:val="en-US"/>
          </w:rPr>
          <w:t xml:space="preserve">        </w:t>
        </w:r>
        <w:r>
          <w:rPr>
            <w:lang w:val="en-US" w:eastAsia="zh-CN"/>
          </w:rPr>
          <w:t>extBufInd</w:t>
        </w:r>
        <w:r w:rsidRPr="002E5CBA">
          <w:rPr>
            <w:lang w:val="en-US"/>
          </w:rPr>
          <w:t>:</w:t>
        </w:r>
      </w:ins>
    </w:p>
    <w:p w14:paraId="4395537D" w14:textId="77777777" w:rsidR="002E6038" w:rsidRDefault="002E6038" w:rsidP="002E6038">
      <w:pPr>
        <w:pStyle w:val="PL"/>
        <w:rPr>
          <w:ins w:id="126" w:author="Ericsson JL CT4#133" w:date="2026-01-09T14:55:00Z" w16du:dateUtc="2026-01-09T06:55:00Z"/>
          <w:lang w:val="en-US" w:eastAsia="zh-CN"/>
        </w:rPr>
      </w:pPr>
      <w:ins w:id="127" w:author="Ericsson JL CT4#133" w:date="2026-01-09T14:55:00Z" w16du:dateUtc="2026-01-09T06:55:00Z">
        <w:r w:rsidRPr="002E5CBA">
          <w:rPr>
            <w:lang w:val="en-US"/>
          </w:rPr>
          <w:t xml:space="preserve">          type: </w:t>
        </w:r>
        <w:r>
          <w:rPr>
            <w:rFonts w:hint="eastAsia"/>
            <w:lang w:val="en-US" w:eastAsia="zh-CN"/>
          </w:rPr>
          <w:t>boolean</w:t>
        </w:r>
      </w:ins>
    </w:p>
    <w:p w14:paraId="6155D97A" w14:textId="21FD12AB" w:rsidR="002E6038" w:rsidRDefault="002E6038" w:rsidP="002E6038">
      <w:pPr>
        <w:pStyle w:val="PL"/>
        <w:rPr>
          <w:ins w:id="128" w:author="Ericsson JL CT4#133" w:date="2026-01-09T14:55:00Z" w16du:dateUtc="2026-01-09T06:55:00Z"/>
          <w:lang w:val="en-US" w:eastAsia="zh-CN"/>
        </w:rPr>
      </w:pPr>
      <w:ins w:id="129" w:author="Ericsson JL CT4#133" w:date="2026-01-09T14:55:00Z" w16du:dateUtc="2026-01-09T06:55:00Z">
        <w:r>
          <w:rPr>
            <w:lang w:val="en-US" w:eastAsia="zh-CN"/>
          </w:rPr>
          <w:t xml:space="preserve">          enum:</w:t>
        </w:r>
      </w:ins>
    </w:p>
    <w:p w14:paraId="5EBAE564" w14:textId="5688D47A" w:rsidR="002E6038" w:rsidRDefault="002E6038" w:rsidP="002E6038">
      <w:pPr>
        <w:pStyle w:val="PL"/>
        <w:rPr>
          <w:ins w:id="130" w:author="Ericsson JL CT4#133" w:date="2026-01-09T14:55:00Z" w16du:dateUtc="2026-01-09T06:55:00Z"/>
          <w:lang w:val="en-US" w:eastAsia="zh-CN"/>
        </w:rPr>
      </w:pPr>
      <w:ins w:id="131" w:author="Ericsson JL CT4#133" w:date="2026-01-09T14:55:00Z" w16du:dateUtc="2026-01-09T06:55:00Z">
        <w:r>
          <w:rPr>
            <w:lang w:val="en-US" w:eastAsia="zh-CN"/>
          </w:rPr>
          <w:t xml:space="preserve">            - true</w:t>
        </w:r>
      </w:ins>
    </w:p>
    <w:p w14:paraId="4CB26A4D" w14:textId="77777777" w:rsidR="002E6038" w:rsidRPr="002E5CBA" w:rsidRDefault="002E6038" w:rsidP="00DF6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p>
    <w:p w14:paraId="7CEFC42B" w14:textId="77777777" w:rsidR="00A17EE4" w:rsidRDefault="00A17EE4" w:rsidP="00E066A5">
      <w:pPr>
        <w:pStyle w:val="PL"/>
        <w:rPr>
          <w:lang w:val="en-US"/>
        </w:rPr>
      </w:pPr>
    </w:p>
    <w:p w14:paraId="7CBA06EB" w14:textId="3CC2894A" w:rsidR="00A17EE4"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6D1C7838" w14:textId="77777777" w:rsidR="00C242E5" w:rsidRDefault="00C242E5" w:rsidP="00C242E5">
      <w:pPr>
        <w:pStyle w:val="PL"/>
        <w:rPr>
          <w:lang w:val="en-US"/>
        </w:rPr>
      </w:pPr>
    </w:p>
    <w:p w14:paraId="63A90566" w14:textId="77777777" w:rsidR="00F1149C" w:rsidRDefault="00F1149C" w:rsidP="00F1149C">
      <w:pPr>
        <w:pStyle w:val="PL"/>
        <w:rPr>
          <w:lang w:val="en-US"/>
        </w:rPr>
      </w:pPr>
      <w:r>
        <w:rPr>
          <w:lang w:val="en-US"/>
        </w:rPr>
        <w:t xml:space="preserve">    SmContext</w:t>
      </w:r>
      <w:r w:rsidRPr="002E5CBA">
        <w:rPr>
          <w:lang w:val="en-US"/>
        </w:rPr>
        <w:t>:</w:t>
      </w:r>
    </w:p>
    <w:p w14:paraId="6641172F" w14:textId="77777777" w:rsidR="00F1149C" w:rsidRPr="002E5CBA" w:rsidRDefault="00F1149C" w:rsidP="00F1149C">
      <w:pPr>
        <w:pStyle w:val="PL"/>
        <w:rPr>
          <w:lang w:val="en-US"/>
        </w:rPr>
      </w:pPr>
      <w:r>
        <w:t xml:space="preserve">      </w:t>
      </w:r>
      <w:r w:rsidRPr="00932D4A">
        <w:rPr>
          <w:lang w:val="en-US"/>
        </w:rPr>
        <w:t xml:space="preserve">description: </w:t>
      </w:r>
      <w:r>
        <w:rPr>
          <w:rFonts w:cs="Arial"/>
          <w:szCs w:val="18"/>
        </w:rPr>
        <w:t>Complete SM Context</w:t>
      </w:r>
    </w:p>
    <w:p w14:paraId="6A234CF3" w14:textId="77777777" w:rsidR="00F1149C" w:rsidRPr="002E5CBA" w:rsidRDefault="00F1149C" w:rsidP="00F1149C">
      <w:pPr>
        <w:pStyle w:val="PL"/>
        <w:rPr>
          <w:lang w:val="en-US"/>
        </w:rPr>
      </w:pPr>
      <w:r w:rsidRPr="002E5CBA">
        <w:rPr>
          <w:lang w:val="en-US"/>
        </w:rPr>
        <w:t xml:space="preserve">      type: object</w:t>
      </w:r>
    </w:p>
    <w:p w14:paraId="674BEF2D" w14:textId="77777777" w:rsidR="00F1149C" w:rsidRPr="002E5CBA" w:rsidRDefault="00F1149C" w:rsidP="00F1149C">
      <w:pPr>
        <w:pStyle w:val="PL"/>
        <w:rPr>
          <w:lang w:val="en-US"/>
        </w:rPr>
      </w:pPr>
      <w:r w:rsidRPr="002E5CBA">
        <w:rPr>
          <w:lang w:val="en-US"/>
        </w:rPr>
        <w:t xml:space="preserve">      properties:</w:t>
      </w:r>
    </w:p>
    <w:p w14:paraId="67237693" w14:textId="77777777" w:rsidR="00F1149C" w:rsidRPr="002E5CBA" w:rsidRDefault="00F1149C" w:rsidP="00F1149C">
      <w:pPr>
        <w:pStyle w:val="PL"/>
        <w:rPr>
          <w:lang w:val="en-US"/>
        </w:rPr>
      </w:pPr>
      <w:r w:rsidRPr="002E5CBA">
        <w:rPr>
          <w:lang w:val="en-US"/>
        </w:rPr>
        <w:t xml:space="preserve">        pduSessionId:</w:t>
      </w:r>
    </w:p>
    <w:p w14:paraId="5688CE73" w14:textId="77777777" w:rsidR="00F1149C" w:rsidRPr="002E5CBA" w:rsidRDefault="00F1149C" w:rsidP="00F1149C">
      <w:pPr>
        <w:pStyle w:val="PL"/>
        <w:rPr>
          <w:lang w:val="en-US"/>
        </w:rPr>
      </w:pPr>
      <w:r w:rsidRPr="002E5CBA">
        <w:rPr>
          <w:lang w:val="en-US"/>
        </w:rPr>
        <w:t xml:space="preserve">          $ref: 'TS29571_CommonData.yaml#/components/schemas/PduSessionId'</w:t>
      </w:r>
    </w:p>
    <w:p w14:paraId="596504F1" w14:textId="77777777" w:rsidR="00F1149C" w:rsidRPr="002E5CBA" w:rsidRDefault="00F1149C" w:rsidP="00F1149C">
      <w:pPr>
        <w:pStyle w:val="PL"/>
        <w:rPr>
          <w:lang w:val="en-US"/>
        </w:rPr>
      </w:pPr>
      <w:r w:rsidRPr="002E5CBA">
        <w:rPr>
          <w:lang w:val="en-US"/>
        </w:rPr>
        <w:t xml:space="preserve">        dnn:</w:t>
      </w:r>
    </w:p>
    <w:p w14:paraId="137B725C" w14:textId="77777777" w:rsidR="00F1149C" w:rsidRDefault="00F1149C" w:rsidP="00F1149C">
      <w:pPr>
        <w:pStyle w:val="PL"/>
        <w:rPr>
          <w:lang w:val="en-US"/>
        </w:rPr>
      </w:pPr>
      <w:r w:rsidRPr="002E5CBA">
        <w:rPr>
          <w:lang w:val="en-US"/>
        </w:rPr>
        <w:t xml:space="preserve">          $ref: 'TS29571_CommonData.yaml#/components/schemas/Dnn'</w:t>
      </w:r>
    </w:p>
    <w:p w14:paraId="01DF00FA" w14:textId="77777777" w:rsidR="00F1149C" w:rsidRPr="002E5CBA" w:rsidRDefault="00F1149C" w:rsidP="00F1149C">
      <w:pPr>
        <w:pStyle w:val="PL"/>
        <w:rPr>
          <w:lang w:val="en-US"/>
        </w:rPr>
      </w:pPr>
      <w:r w:rsidRPr="002E5CBA">
        <w:rPr>
          <w:lang w:val="en-US"/>
        </w:rPr>
        <w:t xml:space="preserve">        </w:t>
      </w:r>
      <w:r>
        <w:rPr>
          <w:lang w:val="en-US"/>
        </w:rPr>
        <w:t>selectedD</w:t>
      </w:r>
      <w:r w:rsidRPr="002E5CBA">
        <w:rPr>
          <w:lang w:val="en-US"/>
        </w:rPr>
        <w:t>nn:</w:t>
      </w:r>
    </w:p>
    <w:p w14:paraId="63352A38" w14:textId="77777777" w:rsidR="00F1149C" w:rsidRPr="002E5CBA" w:rsidRDefault="00F1149C" w:rsidP="00F1149C">
      <w:pPr>
        <w:pStyle w:val="PL"/>
        <w:rPr>
          <w:lang w:val="en-US"/>
        </w:rPr>
      </w:pPr>
      <w:r w:rsidRPr="002E5CBA">
        <w:rPr>
          <w:lang w:val="en-US"/>
        </w:rPr>
        <w:t xml:space="preserve">          $ref: 'TS29571_CommonData.yaml#/components/schemas/Dnn'</w:t>
      </w:r>
    </w:p>
    <w:p w14:paraId="09A1976B" w14:textId="77777777" w:rsidR="00F1149C" w:rsidRPr="002E5CBA" w:rsidRDefault="00F1149C" w:rsidP="00F1149C">
      <w:pPr>
        <w:pStyle w:val="PL"/>
        <w:rPr>
          <w:lang w:val="en-US"/>
        </w:rPr>
      </w:pPr>
      <w:r w:rsidRPr="002E5CBA">
        <w:rPr>
          <w:lang w:val="en-US"/>
        </w:rPr>
        <w:t xml:space="preserve">        sNssai:</w:t>
      </w:r>
    </w:p>
    <w:p w14:paraId="173A8BA9" w14:textId="77777777" w:rsidR="00F1149C" w:rsidRDefault="00F1149C" w:rsidP="00F1149C">
      <w:pPr>
        <w:pStyle w:val="PL"/>
        <w:rPr>
          <w:lang w:val="en-US"/>
        </w:rPr>
      </w:pPr>
      <w:r w:rsidRPr="002E5CBA">
        <w:rPr>
          <w:lang w:val="en-US"/>
        </w:rPr>
        <w:t xml:space="preserve">          $ref: 'TS29571_CommonData.yaml#/components/schemas/Snssai'</w:t>
      </w:r>
    </w:p>
    <w:p w14:paraId="3C0C972E" w14:textId="77777777" w:rsidR="00F1149C" w:rsidRPr="002E5CBA" w:rsidRDefault="00F1149C" w:rsidP="00F1149C">
      <w:pPr>
        <w:pStyle w:val="PL"/>
        <w:rPr>
          <w:lang w:val="en-US"/>
        </w:rPr>
      </w:pPr>
      <w:r w:rsidRPr="002E5CBA">
        <w:rPr>
          <w:lang w:val="en-US"/>
        </w:rPr>
        <w:t xml:space="preserve">        </w:t>
      </w:r>
      <w:r>
        <w:rPr>
          <w:lang w:val="en-US"/>
        </w:rPr>
        <w:t>altSn</w:t>
      </w:r>
      <w:r w:rsidRPr="002E5CBA">
        <w:rPr>
          <w:lang w:val="en-US"/>
        </w:rPr>
        <w:t>ssai:</w:t>
      </w:r>
    </w:p>
    <w:p w14:paraId="4A108FCF" w14:textId="77777777" w:rsidR="00F1149C" w:rsidRPr="002E5CBA" w:rsidRDefault="00F1149C" w:rsidP="00F1149C">
      <w:pPr>
        <w:pStyle w:val="PL"/>
        <w:rPr>
          <w:lang w:val="en-US"/>
        </w:rPr>
      </w:pPr>
      <w:r w:rsidRPr="002E5CBA">
        <w:rPr>
          <w:lang w:val="en-US"/>
        </w:rPr>
        <w:t xml:space="preserve">          $ref: 'TS29571_CommonData.yaml#/components/schemas/Snssai'</w:t>
      </w:r>
    </w:p>
    <w:p w14:paraId="7869D8B4" w14:textId="77777777" w:rsidR="00F1149C" w:rsidRPr="002E5CBA" w:rsidRDefault="00F1149C" w:rsidP="00F1149C">
      <w:pPr>
        <w:pStyle w:val="PL"/>
        <w:rPr>
          <w:lang w:val="en-US"/>
        </w:rPr>
      </w:pPr>
      <w:r w:rsidRPr="002E5CBA">
        <w:rPr>
          <w:lang w:val="en-US"/>
        </w:rPr>
        <w:t xml:space="preserve">        hplmnSnssai:</w:t>
      </w:r>
    </w:p>
    <w:p w14:paraId="0FAB6FCC" w14:textId="77777777" w:rsidR="00F1149C" w:rsidRDefault="00F1149C" w:rsidP="00F1149C">
      <w:pPr>
        <w:pStyle w:val="PL"/>
        <w:rPr>
          <w:lang w:val="en-US"/>
        </w:rPr>
      </w:pPr>
      <w:r w:rsidRPr="002E5CBA">
        <w:rPr>
          <w:lang w:val="en-US"/>
        </w:rPr>
        <w:t xml:space="preserve">          $ref: 'TS29571_CommonData.yaml#/components/schemas/Snssai'</w:t>
      </w:r>
    </w:p>
    <w:p w14:paraId="3EECA912" w14:textId="77777777" w:rsidR="00F1149C" w:rsidRPr="002E5CBA" w:rsidRDefault="00F1149C" w:rsidP="00F1149C">
      <w:pPr>
        <w:pStyle w:val="PL"/>
        <w:rPr>
          <w:lang w:val="en-US"/>
        </w:rPr>
      </w:pPr>
      <w:r w:rsidRPr="002E5CBA">
        <w:rPr>
          <w:lang w:val="en-US"/>
        </w:rPr>
        <w:t xml:space="preserve">        </w:t>
      </w:r>
      <w:r>
        <w:t>altHplmnSnssai</w:t>
      </w:r>
      <w:r w:rsidRPr="002E5CBA">
        <w:rPr>
          <w:lang w:val="en-US"/>
        </w:rPr>
        <w:t>:</w:t>
      </w:r>
    </w:p>
    <w:p w14:paraId="181EE7B7" w14:textId="77777777" w:rsidR="00F1149C" w:rsidRDefault="00F1149C" w:rsidP="00F1149C">
      <w:pPr>
        <w:pStyle w:val="PL"/>
        <w:rPr>
          <w:lang w:val="en-US"/>
        </w:rPr>
      </w:pPr>
      <w:r w:rsidRPr="002E5CBA">
        <w:rPr>
          <w:lang w:val="en-US"/>
        </w:rPr>
        <w:t xml:space="preserve">          $ref: 'TS29571_CommonData.yaml#/components/schemas/Snssai'</w:t>
      </w:r>
    </w:p>
    <w:p w14:paraId="74AC1897" w14:textId="77777777" w:rsidR="00F1149C" w:rsidRPr="002E5CBA" w:rsidRDefault="00F1149C" w:rsidP="00F1149C">
      <w:pPr>
        <w:pStyle w:val="PL"/>
        <w:rPr>
          <w:lang w:val="en-US"/>
        </w:rPr>
      </w:pPr>
      <w:r w:rsidRPr="002E5CBA">
        <w:rPr>
          <w:lang w:val="en-US"/>
        </w:rPr>
        <w:t xml:space="preserve">        pduSessionType:</w:t>
      </w:r>
    </w:p>
    <w:p w14:paraId="09385324" w14:textId="77777777" w:rsidR="00F1149C" w:rsidRDefault="00F1149C" w:rsidP="00F1149C">
      <w:pPr>
        <w:pStyle w:val="PL"/>
        <w:rPr>
          <w:lang w:val="en-US"/>
        </w:rPr>
      </w:pPr>
      <w:r w:rsidRPr="002E5CBA">
        <w:rPr>
          <w:lang w:val="en-US"/>
        </w:rPr>
        <w:t xml:space="preserve">          $ref: 'TS29571_CommonData.yaml#/components/schemas/PduSessionType'</w:t>
      </w:r>
    </w:p>
    <w:p w14:paraId="50DA5056" w14:textId="77777777" w:rsidR="00F1149C" w:rsidRPr="002E5CBA" w:rsidRDefault="00F1149C" w:rsidP="00F1149C">
      <w:pPr>
        <w:pStyle w:val="PL"/>
        <w:rPr>
          <w:lang w:val="en-US"/>
        </w:rPr>
      </w:pPr>
      <w:r w:rsidRPr="002E5CBA">
        <w:rPr>
          <w:lang w:val="en-US"/>
        </w:rPr>
        <w:t xml:space="preserve">        gpsi:</w:t>
      </w:r>
    </w:p>
    <w:p w14:paraId="6248DF49" w14:textId="77777777" w:rsidR="00F1149C" w:rsidRPr="002E5CBA" w:rsidRDefault="00F1149C" w:rsidP="00F1149C">
      <w:pPr>
        <w:pStyle w:val="PL"/>
        <w:rPr>
          <w:lang w:val="en-US"/>
        </w:rPr>
      </w:pPr>
      <w:r w:rsidRPr="002E5CBA">
        <w:rPr>
          <w:lang w:val="en-US"/>
        </w:rPr>
        <w:t xml:space="preserve">          $ref: 'TS29571_CommonData.yaml#/components/schemas/Gpsi'</w:t>
      </w:r>
    </w:p>
    <w:p w14:paraId="20AAF0E0" w14:textId="77777777" w:rsidR="00F1149C" w:rsidRPr="002E5CBA" w:rsidRDefault="00F1149C" w:rsidP="00F1149C">
      <w:pPr>
        <w:pStyle w:val="PL"/>
        <w:rPr>
          <w:lang w:val="en-US"/>
        </w:rPr>
      </w:pPr>
      <w:r w:rsidRPr="002E5CBA">
        <w:rPr>
          <w:lang w:val="en-US"/>
        </w:rPr>
        <w:t xml:space="preserve">        hSmf</w:t>
      </w:r>
      <w:r>
        <w:rPr>
          <w:lang w:val="en-US"/>
        </w:rPr>
        <w:t>Uri</w:t>
      </w:r>
      <w:r w:rsidRPr="002E5CBA">
        <w:rPr>
          <w:lang w:val="en-US"/>
        </w:rPr>
        <w:t>:</w:t>
      </w:r>
    </w:p>
    <w:p w14:paraId="58E796CB" w14:textId="77777777" w:rsidR="00F1149C" w:rsidRDefault="00F1149C" w:rsidP="00F1149C">
      <w:pPr>
        <w:pStyle w:val="PL"/>
        <w:rPr>
          <w:lang w:val="en-US"/>
        </w:rPr>
      </w:pPr>
      <w:r w:rsidRPr="002E5CBA">
        <w:rPr>
          <w:lang w:val="en-US"/>
        </w:rPr>
        <w:t xml:space="preserve">          $ref: 'TS29571_CommonData.yaml#/components/schemas/</w:t>
      </w:r>
      <w:r>
        <w:rPr>
          <w:lang w:val="en-US"/>
        </w:rPr>
        <w:t>Uri</w:t>
      </w:r>
      <w:r w:rsidRPr="002E5CBA">
        <w:rPr>
          <w:lang w:val="en-US"/>
        </w:rPr>
        <w:t>'</w:t>
      </w:r>
    </w:p>
    <w:p w14:paraId="4790C648" w14:textId="77777777" w:rsidR="00F1149C" w:rsidRPr="002E5CBA" w:rsidRDefault="00F1149C" w:rsidP="00F1149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8139E83" w14:textId="77777777" w:rsidR="00F1149C" w:rsidRDefault="00F1149C" w:rsidP="00F1149C">
      <w:pPr>
        <w:pStyle w:val="PL"/>
        <w:rPr>
          <w:lang w:val="en-US"/>
        </w:rPr>
      </w:pPr>
      <w:r w:rsidRPr="002E5CBA">
        <w:rPr>
          <w:lang w:val="en-US"/>
        </w:rPr>
        <w:t xml:space="preserve">          $ref: 'TS29571_CommonData.yaml#/components/schemas/</w:t>
      </w:r>
      <w:r>
        <w:rPr>
          <w:lang w:val="en-US"/>
        </w:rPr>
        <w:t>Uri</w:t>
      </w:r>
      <w:r w:rsidRPr="002E5CBA">
        <w:rPr>
          <w:lang w:val="en-US"/>
        </w:rPr>
        <w:t>'</w:t>
      </w:r>
    </w:p>
    <w:p w14:paraId="43B4BFB6" w14:textId="77777777" w:rsidR="00F1149C" w:rsidRDefault="00F1149C" w:rsidP="00F1149C">
      <w:pPr>
        <w:pStyle w:val="PL"/>
      </w:pPr>
      <w:r>
        <w:t xml:space="preserve">        pduSessionRef:</w:t>
      </w:r>
    </w:p>
    <w:p w14:paraId="082B84D5" w14:textId="77777777" w:rsidR="00F1149C" w:rsidRDefault="00F1149C" w:rsidP="00F1149C">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08939F72" w14:textId="77777777" w:rsidR="00F1149C" w:rsidRDefault="00F1149C" w:rsidP="00F1149C">
      <w:pPr>
        <w:pStyle w:val="PL"/>
        <w:rPr>
          <w:lang w:val="en-US"/>
        </w:rPr>
      </w:pPr>
      <w:r>
        <w:rPr>
          <w:lang w:val="en-US"/>
        </w:rPr>
        <w:t xml:space="preserve">        </w:t>
      </w:r>
      <w:r>
        <w:t>interPlmnApiRoot</w:t>
      </w:r>
      <w:r>
        <w:rPr>
          <w:lang w:val="en-US"/>
        </w:rPr>
        <w:t>:</w:t>
      </w:r>
    </w:p>
    <w:p w14:paraId="22589781" w14:textId="77777777" w:rsidR="00F1149C" w:rsidRDefault="00F1149C" w:rsidP="00F1149C">
      <w:pPr>
        <w:pStyle w:val="PL"/>
        <w:rPr>
          <w:lang w:val="en-US"/>
        </w:rPr>
      </w:pPr>
      <w:r>
        <w:rPr>
          <w:lang w:val="en-US"/>
        </w:rPr>
        <w:t xml:space="preserve">          $ref: 'TS29571_CommonData.yaml#/components/schemas/Uri'</w:t>
      </w:r>
    </w:p>
    <w:p w14:paraId="3BB90774" w14:textId="77777777" w:rsidR="00F1149C" w:rsidRDefault="00F1149C" w:rsidP="00F1149C">
      <w:pPr>
        <w:pStyle w:val="PL"/>
        <w:rPr>
          <w:lang w:val="en-US"/>
        </w:rPr>
      </w:pPr>
      <w:r>
        <w:rPr>
          <w:lang w:val="en-US"/>
        </w:rPr>
        <w:t xml:space="preserve">        </w:t>
      </w:r>
      <w:r>
        <w:t>intraPlmnApiRoot</w:t>
      </w:r>
      <w:r>
        <w:rPr>
          <w:lang w:val="en-US"/>
        </w:rPr>
        <w:t>:</w:t>
      </w:r>
    </w:p>
    <w:p w14:paraId="445FD3F1" w14:textId="77777777" w:rsidR="00F1149C" w:rsidRPr="002E5CBA" w:rsidRDefault="00F1149C" w:rsidP="00F1149C">
      <w:pPr>
        <w:pStyle w:val="PL"/>
        <w:rPr>
          <w:lang w:val="en-US"/>
        </w:rPr>
      </w:pPr>
      <w:r>
        <w:rPr>
          <w:lang w:val="en-US"/>
        </w:rPr>
        <w:t xml:space="preserve">          $ref: 'TS29571_CommonData.yaml#/components/schemas/Uri'</w:t>
      </w:r>
    </w:p>
    <w:p w14:paraId="2B52A67C" w14:textId="77777777" w:rsidR="00F1149C" w:rsidRPr="002E5CBA" w:rsidRDefault="00F1149C" w:rsidP="00F1149C">
      <w:pPr>
        <w:pStyle w:val="PL"/>
        <w:rPr>
          <w:lang w:val="en-US"/>
        </w:rPr>
      </w:pPr>
      <w:r w:rsidRPr="002E5CBA">
        <w:rPr>
          <w:lang w:val="en-US"/>
        </w:rPr>
        <w:t xml:space="preserve">        pcfId:</w:t>
      </w:r>
    </w:p>
    <w:p w14:paraId="1CC9A609" w14:textId="77777777" w:rsidR="00F1149C" w:rsidRDefault="00F1149C" w:rsidP="00F1149C">
      <w:pPr>
        <w:pStyle w:val="PL"/>
        <w:rPr>
          <w:lang w:val="en-US"/>
        </w:rPr>
      </w:pPr>
      <w:r w:rsidRPr="002E5CBA">
        <w:rPr>
          <w:lang w:val="en-US"/>
        </w:rPr>
        <w:t xml:space="preserve">          $ref: 'TS29571_CommonData.yaml#/components/schemas/NfInstanceId'</w:t>
      </w:r>
    </w:p>
    <w:p w14:paraId="7EF36994" w14:textId="77777777" w:rsidR="00F1149C" w:rsidRPr="002E5CBA" w:rsidRDefault="00F1149C" w:rsidP="00F1149C">
      <w:pPr>
        <w:pStyle w:val="PL"/>
        <w:rPr>
          <w:lang w:val="en-US"/>
        </w:rPr>
      </w:pPr>
      <w:r w:rsidRPr="002E5CBA">
        <w:rPr>
          <w:lang w:val="en-US"/>
        </w:rPr>
        <w:t xml:space="preserve">        pcf</w:t>
      </w:r>
      <w:r>
        <w:rPr>
          <w:lang w:val="en-US"/>
        </w:rPr>
        <w:t>Group</w:t>
      </w:r>
      <w:r w:rsidRPr="002E5CBA">
        <w:rPr>
          <w:lang w:val="en-US"/>
        </w:rPr>
        <w:t>Id:</w:t>
      </w:r>
    </w:p>
    <w:p w14:paraId="5B264973" w14:textId="77777777" w:rsidR="00F1149C" w:rsidRDefault="00F1149C" w:rsidP="00F1149C">
      <w:pPr>
        <w:pStyle w:val="PL"/>
        <w:rPr>
          <w:lang w:val="en-US"/>
        </w:rPr>
      </w:pPr>
      <w:r w:rsidRPr="002E5CBA">
        <w:rPr>
          <w:lang w:val="en-US"/>
        </w:rPr>
        <w:t xml:space="preserve">          $ref: 'TS29571_CommonData.yaml#/components/schemas/Nf</w:t>
      </w:r>
      <w:r>
        <w:rPr>
          <w:lang w:val="en-US"/>
        </w:rPr>
        <w:t>Group</w:t>
      </w:r>
      <w:r w:rsidRPr="002E5CBA">
        <w:rPr>
          <w:lang w:val="en-US"/>
        </w:rPr>
        <w:t>Id'</w:t>
      </w:r>
    </w:p>
    <w:p w14:paraId="66DCB630" w14:textId="77777777" w:rsidR="00F1149C" w:rsidRPr="002E5CBA" w:rsidRDefault="00F1149C" w:rsidP="00F1149C">
      <w:pPr>
        <w:pStyle w:val="PL"/>
        <w:rPr>
          <w:lang w:val="en-US"/>
        </w:rPr>
      </w:pPr>
      <w:r w:rsidRPr="002E5CBA">
        <w:rPr>
          <w:lang w:val="en-US"/>
        </w:rPr>
        <w:t xml:space="preserve">        pcf</w:t>
      </w:r>
      <w:r>
        <w:rPr>
          <w:lang w:val="en-US"/>
        </w:rPr>
        <w:t>Set</w:t>
      </w:r>
      <w:r w:rsidRPr="002E5CBA">
        <w:rPr>
          <w:lang w:val="en-US"/>
        </w:rPr>
        <w:t>Id:</w:t>
      </w:r>
    </w:p>
    <w:p w14:paraId="3C46417B" w14:textId="77777777" w:rsidR="00F1149C" w:rsidRDefault="00F1149C" w:rsidP="00F1149C">
      <w:pPr>
        <w:pStyle w:val="PL"/>
        <w:rPr>
          <w:lang w:val="en-US"/>
        </w:rPr>
      </w:pPr>
      <w:r w:rsidRPr="002E5CBA">
        <w:rPr>
          <w:lang w:val="en-US"/>
        </w:rPr>
        <w:t xml:space="preserve">          $ref: 'TS29571_CommonData.yaml#/components/schemas/Nf</w:t>
      </w:r>
      <w:r>
        <w:rPr>
          <w:lang w:val="en-US"/>
        </w:rPr>
        <w:t>Set</w:t>
      </w:r>
      <w:r w:rsidRPr="002E5CBA">
        <w:rPr>
          <w:lang w:val="en-US"/>
        </w:rPr>
        <w:t>Id'</w:t>
      </w:r>
    </w:p>
    <w:p w14:paraId="6E4AD0B1" w14:textId="77777777" w:rsidR="00F1149C" w:rsidRPr="002E5CBA" w:rsidRDefault="00F1149C" w:rsidP="00F1149C">
      <w:pPr>
        <w:pStyle w:val="PL"/>
        <w:rPr>
          <w:lang w:val="en-US"/>
        </w:rPr>
      </w:pPr>
      <w:r w:rsidRPr="002E5CBA">
        <w:rPr>
          <w:lang w:val="en-US"/>
        </w:rPr>
        <w:t xml:space="preserve">        selMode:</w:t>
      </w:r>
    </w:p>
    <w:p w14:paraId="4734FB4E" w14:textId="77777777" w:rsidR="00F1149C" w:rsidRDefault="00F1149C" w:rsidP="00F1149C">
      <w:pPr>
        <w:pStyle w:val="PL"/>
        <w:rPr>
          <w:lang w:val="en-US"/>
        </w:rPr>
      </w:pPr>
      <w:r w:rsidRPr="002E5CBA">
        <w:rPr>
          <w:lang w:val="en-US"/>
        </w:rPr>
        <w:t xml:space="preserve">          $ref: '#/components/schemas/DnnSelectionMode'</w:t>
      </w:r>
    </w:p>
    <w:p w14:paraId="5699B37B" w14:textId="77777777" w:rsidR="00F1149C" w:rsidRDefault="00F1149C" w:rsidP="00F1149C">
      <w:pPr>
        <w:pStyle w:val="PL"/>
      </w:pPr>
      <w:r>
        <w:t xml:space="preserve">        udmGroupId:</w:t>
      </w:r>
    </w:p>
    <w:p w14:paraId="61874ED9" w14:textId="77777777" w:rsidR="00F1149C" w:rsidRDefault="00F1149C" w:rsidP="00F1149C">
      <w:pPr>
        <w:pStyle w:val="PL"/>
      </w:pPr>
      <w:r>
        <w:t xml:space="preserve">          $ref: 'TS29571_CommonData.yaml</w:t>
      </w:r>
      <w:r w:rsidRPr="00207B40">
        <w:t>#/components/schemas/</w:t>
      </w:r>
      <w:r>
        <w:t>NfGroupId</w:t>
      </w:r>
      <w:r w:rsidRPr="00207B40">
        <w:t>'</w:t>
      </w:r>
    </w:p>
    <w:p w14:paraId="1EE8BA85" w14:textId="77777777" w:rsidR="00F1149C" w:rsidRDefault="00F1149C" w:rsidP="00F1149C">
      <w:pPr>
        <w:pStyle w:val="PL"/>
      </w:pPr>
      <w:r>
        <w:t xml:space="preserve">        routingIndicator:</w:t>
      </w:r>
    </w:p>
    <w:p w14:paraId="61483211" w14:textId="77777777" w:rsidR="00F1149C" w:rsidRDefault="00F1149C" w:rsidP="00F1149C">
      <w:pPr>
        <w:pStyle w:val="PL"/>
      </w:pPr>
      <w:r>
        <w:t xml:space="preserve">          type: string</w:t>
      </w:r>
    </w:p>
    <w:p w14:paraId="29B5A765" w14:textId="77777777" w:rsidR="00F1149C" w:rsidRPr="007021DF" w:rsidRDefault="00F1149C" w:rsidP="00F1149C">
      <w:pPr>
        <w:pStyle w:val="PL"/>
      </w:pPr>
      <w:r w:rsidRPr="007021DF">
        <w:t xml:space="preserve">        </w:t>
      </w:r>
      <w:r>
        <w:rPr>
          <w:rFonts w:hint="eastAsia"/>
          <w:lang w:eastAsia="zh-CN"/>
        </w:rPr>
        <w:t>hNwPubKeyId</w:t>
      </w:r>
      <w:r w:rsidRPr="007021DF">
        <w:t>:</w:t>
      </w:r>
    </w:p>
    <w:p w14:paraId="38E392C7" w14:textId="77777777" w:rsidR="00F1149C" w:rsidRPr="00757B26" w:rsidRDefault="00F1149C" w:rsidP="00F1149C">
      <w:pPr>
        <w:pStyle w:val="PL"/>
        <w:rPr>
          <w:lang w:eastAsia="zh-CN"/>
        </w:rPr>
      </w:pPr>
      <w:r>
        <w:t xml:space="preserve">          type: </w:t>
      </w:r>
      <w:r>
        <w:rPr>
          <w:rFonts w:hint="eastAsia"/>
          <w:lang w:eastAsia="zh-CN"/>
        </w:rPr>
        <w:t>integer</w:t>
      </w:r>
    </w:p>
    <w:p w14:paraId="0D82A1E8" w14:textId="77777777" w:rsidR="00F1149C" w:rsidRPr="002E5CBA" w:rsidRDefault="00F1149C" w:rsidP="00F1149C">
      <w:pPr>
        <w:pStyle w:val="PL"/>
        <w:rPr>
          <w:lang w:val="en-US"/>
        </w:rPr>
      </w:pPr>
      <w:r w:rsidRPr="002E5CBA">
        <w:rPr>
          <w:lang w:val="en-US"/>
        </w:rPr>
        <w:t xml:space="preserve">        sessionAmbr:</w:t>
      </w:r>
    </w:p>
    <w:p w14:paraId="6789EAF0" w14:textId="77777777" w:rsidR="00F1149C" w:rsidRPr="002E5CBA" w:rsidRDefault="00F1149C" w:rsidP="00F1149C">
      <w:pPr>
        <w:pStyle w:val="PL"/>
        <w:rPr>
          <w:lang w:val="en-US"/>
        </w:rPr>
      </w:pPr>
      <w:r w:rsidRPr="002E5CBA">
        <w:rPr>
          <w:lang w:val="en-US"/>
        </w:rPr>
        <w:t xml:space="preserve">          $ref: 'TS29571_CommonData.yaml#/components/schemas/Ambr'</w:t>
      </w:r>
    </w:p>
    <w:p w14:paraId="3106F917" w14:textId="77777777" w:rsidR="00F1149C" w:rsidRPr="002E5CBA" w:rsidRDefault="00F1149C" w:rsidP="00F1149C">
      <w:pPr>
        <w:pStyle w:val="PL"/>
        <w:rPr>
          <w:lang w:val="en-US"/>
        </w:rPr>
      </w:pPr>
      <w:r w:rsidRPr="002E5CBA">
        <w:rPr>
          <w:lang w:val="en-US"/>
        </w:rPr>
        <w:t xml:space="preserve">        qosFlowsList:</w:t>
      </w:r>
    </w:p>
    <w:p w14:paraId="738EC384" w14:textId="77777777" w:rsidR="00F1149C" w:rsidRPr="002E5CBA" w:rsidRDefault="00F1149C" w:rsidP="00F1149C">
      <w:pPr>
        <w:pStyle w:val="PL"/>
        <w:rPr>
          <w:lang w:val="en-US"/>
        </w:rPr>
      </w:pPr>
      <w:r w:rsidRPr="002E5CBA">
        <w:rPr>
          <w:lang w:val="en-US"/>
        </w:rPr>
        <w:t xml:space="preserve">          type: array</w:t>
      </w:r>
    </w:p>
    <w:p w14:paraId="46EF88D4" w14:textId="77777777" w:rsidR="00F1149C" w:rsidRPr="002E5CBA" w:rsidRDefault="00F1149C" w:rsidP="00F1149C">
      <w:pPr>
        <w:pStyle w:val="PL"/>
        <w:rPr>
          <w:lang w:val="en-US"/>
        </w:rPr>
      </w:pPr>
      <w:r w:rsidRPr="002E5CBA">
        <w:rPr>
          <w:lang w:val="en-US"/>
        </w:rPr>
        <w:t xml:space="preserve">          items:</w:t>
      </w:r>
    </w:p>
    <w:p w14:paraId="6E60F9D1" w14:textId="77777777" w:rsidR="00F1149C" w:rsidRPr="002E5CBA" w:rsidRDefault="00F1149C" w:rsidP="00F1149C">
      <w:pPr>
        <w:pStyle w:val="PL"/>
        <w:rPr>
          <w:lang w:val="en-US"/>
        </w:rPr>
      </w:pPr>
      <w:r w:rsidRPr="002E5CBA">
        <w:rPr>
          <w:lang w:val="en-US"/>
        </w:rPr>
        <w:t xml:space="preserve">            $ref: '#/components/schemas/QosFlowSetupItem'</w:t>
      </w:r>
    </w:p>
    <w:p w14:paraId="195CA7BC" w14:textId="77777777" w:rsidR="00F1149C" w:rsidRDefault="00F1149C" w:rsidP="00F1149C">
      <w:pPr>
        <w:pStyle w:val="PL"/>
        <w:rPr>
          <w:lang w:val="en-US"/>
        </w:rPr>
      </w:pPr>
      <w:r w:rsidRPr="002E5CBA">
        <w:rPr>
          <w:lang w:val="en-US"/>
        </w:rPr>
        <w:lastRenderedPageBreak/>
        <w:t xml:space="preserve">          minItems: 1</w:t>
      </w:r>
    </w:p>
    <w:p w14:paraId="129BA4DA" w14:textId="77777777" w:rsidR="00F1149C" w:rsidRPr="002E5CBA" w:rsidRDefault="00F1149C" w:rsidP="00F1149C">
      <w:pPr>
        <w:pStyle w:val="PL"/>
        <w:rPr>
          <w:lang w:val="en-US"/>
        </w:rPr>
      </w:pPr>
      <w:r>
        <w:rPr>
          <w:lang w:val="en-US"/>
        </w:rPr>
        <w:t xml:space="preserve">        </w:t>
      </w:r>
      <w:r w:rsidRPr="004D222C">
        <w:t>hSmfInstanceId</w:t>
      </w:r>
      <w:r w:rsidRPr="002E5CBA">
        <w:rPr>
          <w:lang w:val="en-US"/>
        </w:rPr>
        <w:t>:</w:t>
      </w:r>
    </w:p>
    <w:p w14:paraId="780FF298" w14:textId="77777777" w:rsidR="00F1149C" w:rsidRDefault="00F1149C" w:rsidP="00F1149C">
      <w:pPr>
        <w:pStyle w:val="PL"/>
        <w:rPr>
          <w:lang w:val="en-US"/>
        </w:rPr>
      </w:pPr>
      <w:r w:rsidRPr="002E5CBA">
        <w:rPr>
          <w:lang w:val="en-US"/>
        </w:rPr>
        <w:t xml:space="preserve">          $ref: 'TS29571_CommonData.yaml#/components/schemas/NfInstanceId'</w:t>
      </w:r>
    </w:p>
    <w:p w14:paraId="16DAA24A" w14:textId="77777777" w:rsidR="00F1149C" w:rsidRPr="002E5CBA" w:rsidRDefault="00F1149C" w:rsidP="00F1149C">
      <w:pPr>
        <w:pStyle w:val="PL"/>
        <w:rPr>
          <w:lang w:val="en-US"/>
        </w:rPr>
      </w:pPr>
      <w:r>
        <w:rPr>
          <w:lang w:val="en-US"/>
        </w:rPr>
        <w:t xml:space="preserve">        </w:t>
      </w:r>
      <w:r>
        <w:t>s</w:t>
      </w:r>
      <w:r w:rsidRPr="004D222C">
        <w:t>mfInstanceId</w:t>
      </w:r>
      <w:r w:rsidRPr="002E5CBA">
        <w:rPr>
          <w:lang w:val="en-US"/>
        </w:rPr>
        <w:t>:</w:t>
      </w:r>
    </w:p>
    <w:p w14:paraId="5C90A81B" w14:textId="77777777" w:rsidR="00F1149C" w:rsidRDefault="00F1149C" w:rsidP="00F1149C">
      <w:pPr>
        <w:pStyle w:val="PL"/>
        <w:rPr>
          <w:lang w:val="en-US"/>
        </w:rPr>
      </w:pPr>
      <w:r w:rsidRPr="002E5CBA">
        <w:rPr>
          <w:lang w:val="en-US"/>
        </w:rPr>
        <w:t xml:space="preserve">          $ref: 'TS29571_CommonData.yaml#/components/schemas/NfInstanceId'</w:t>
      </w:r>
    </w:p>
    <w:p w14:paraId="348DE8A1" w14:textId="77777777" w:rsidR="00F1149C" w:rsidRDefault="00F1149C" w:rsidP="00F1149C">
      <w:pPr>
        <w:pStyle w:val="PL"/>
        <w:rPr>
          <w:lang w:val="en-US"/>
        </w:rPr>
      </w:pPr>
      <w:r>
        <w:rPr>
          <w:lang w:val="en-US"/>
        </w:rPr>
        <w:t xml:space="preserve">        </w:t>
      </w:r>
      <w:r>
        <w:t>pduSessionS</w:t>
      </w:r>
      <w:r w:rsidRPr="004C6CFB">
        <w:t>mfSetId</w:t>
      </w:r>
      <w:r>
        <w:rPr>
          <w:lang w:val="en-US"/>
        </w:rPr>
        <w:t>:</w:t>
      </w:r>
    </w:p>
    <w:p w14:paraId="432233A4" w14:textId="77777777" w:rsidR="00F1149C" w:rsidRDefault="00F1149C" w:rsidP="00F1149C">
      <w:pPr>
        <w:pStyle w:val="PL"/>
      </w:pPr>
      <w:r>
        <w:rPr>
          <w:lang w:val="en-US"/>
        </w:rPr>
        <w:t xml:space="preserve">          $ref: 'TS29571_CommonData.yaml#/components/schemas/NfSetId'</w:t>
      </w:r>
    </w:p>
    <w:p w14:paraId="1223FB8A" w14:textId="77777777" w:rsidR="00F1149C" w:rsidRPr="003B2883" w:rsidRDefault="00F1149C" w:rsidP="00F1149C">
      <w:pPr>
        <w:pStyle w:val="PL"/>
      </w:pPr>
      <w:r>
        <w:t xml:space="preserve">  </w:t>
      </w:r>
      <w:r w:rsidRPr="003B2883">
        <w:t xml:space="preserve">      </w:t>
      </w:r>
      <w:r>
        <w:t>pduSessionS</w:t>
      </w:r>
      <w:r w:rsidRPr="004C6CFB">
        <w:t>mfServiceSetId</w:t>
      </w:r>
      <w:r w:rsidRPr="003B2883">
        <w:t>:</w:t>
      </w:r>
    </w:p>
    <w:p w14:paraId="09759243" w14:textId="77777777" w:rsidR="00F1149C" w:rsidRPr="003B2883" w:rsidRDefault="00F1149C" w:rsidP="00F1149C">
      <w:pPr>
        <w:pStyle w:val="PL"/>
      </w:pPr>
      <w:r w:rsidRPr="003B2883">
        <w:t xml:space="preserve">          $ref: 'TS29571_CommonData.yaml#/components/schemas/Nf</w:t>
      </w:r>
      <w:r>
        <w:t>ServiceSet</w:t>
      </w:r>
      <w:r w:rsidRPr="003B2883">
        <w:t>Id'</w:t>
      </w:r>
    </w:p>
    <w:p w14:paraId="7E78BF7F" w14:textId="77777777" w:rsidR="00F1149C" w:rsidRPr="003B2883" w:rsidRDefault="00F1149C" w:rsidP="00F1149C">
      <w:pPr>
        <w:pStyle w:val="PL"/>
      </w:pPr>
      <w:r w:rsidRPr="003B2883">
        <w:t xml:space="preserve">        </w:t>
      </w:r>
      <w:r>
        <w:t>pduSessionS</w:t>
      </w:r>
      <w:r w:rsidRPr="004C6CFB">
        <w:t>mfBinding</w:t>
      </w:r>
      <w:r w:rsidRPr="003B2883">
        <w:t>:</w:t>
      </w:r>
    </w:p>
    <w:p w14:paraId="79575CF3" w14:textId="77777777" w:rsidR="00F1149C" w:rsidRPr="002E5CBA" w:rsidRDefault="00F1149C" w:rsidP="00F1149C">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795D32F" w14:textId="77777777" w:rsidR="00F1149C" w:rsidRPr="002E5CBA" w:rsidRDefault="00F1149C" w:rsidP="00F1149C">
      <w:pPr>
        <w:pStyle w:val="PL"/>
        <w:rPr>
          <w:lang w:val="en-US"/>
        </w:rPr>
      </w:pPr>
      <w:r w:rsidRPr="002E5CBA">
        <w:rPr>
          <w:lang w:val="en-US"/>
        </w:rPr>
        <w:t xml:space="preserve">        enablePauseCharging:</w:t>
      </w:r>
    </w:p>
    <w:p w14:paraId="39D3841F" w14:textId="77777777" w:rsidR="00F1149C" w:rsidRPr="002E5CBA" w:rsidRDefault="00F1149C" w:rsidP="00F1149C">
      <w:pPr>
        <w:pStyle w:val="PL"/>
        <w:rPr>
          <w:lang w:val="en-US"/>
        </w:rPr>
      </w:pPr>
      <w:r w:rsidRPr="002E5CBA">
        <w:rPr>
          <w:lang w:val="en-US"/>
        </w:rPr>
        <w:t xml:space="preserve">          type: boolean</w:t>
      </w:r>
    </w:p>
    <w:p w14:paraId="02806F22" w14:textId="77777777" w:rsidR="00F1149C" w:rsidRPr="002E5CBA" w:rsidRDefault="00F1149C" w:rsidP="00F1149C">
      <w:pPr>
        <w:pStyle w:val="PL"/>
        <w:rPr>
          <w:lang w:val="en-US"/>
        </w:rPr>
      </w:pPr>
      <w:r w:rsidRPr="002E5CBA">
        <w:rPr>
          <w:lang w:val="en-US"/>
        </w:rPr>
        <w:t xml:space="preserve">          default: false</w:t>
      </w:r>
    </w:p>
    <w:p w14:paraId="143424F9" w14:textId="77777777" w:rsidR="00F1149C" w:rsidRPr="002E5CBA" w:rsidRDefault="00F1149C" w:rsidP="00F1149C">
      <w:pPr>
        <w:pStyle w:val="PL"/>
        <w:rPr>
          <w:lang w:val="en-US"/>
        </w:rPr>
      </w:pPr>
      <w:r w:rsidRPr="002E5CBA">
        <w:rPr>
          <w:lang w:val="en-US"/>
        </w:rPr>
        <w:t xml:space="preserve">        ueIpv4Address:</w:t>
      </w:r>
    </w:p>
    <w:p w14:paraId="2F7B3216" w14:textId="77777777" w:rsidR="00F1149C" w:rsidRPr="002E5CBA" w:rsidRDefault="00F1149C" w:rsidP="00F1149C">
      <w:pPr>
        <w:pStyle w:val="PL"/>
        <w:rPr>
          <w:lang w:val="en-US"/>
        </w:rPr>
      </w:pPr>
      <w:r w:rsidRPr="002E5CBA">
        <w:rPr>
          <w:lang w:val="en-US"/>
        </w:rPr>
        <w:t xml:space="preserve">          $ref: 'TS29571_CommonData.yaml#/components/schemas/Ipv4Addr'</w:t>
      </w:r>
    </w:p>
    <w:p w14:paraId="243D475E" w14:textId="77777777" w:rsidR="00F1149C" w:rsidRPr="002E5CBA" w:rsidRDefault="00F1149C" w:rsidP="00F1149C">
      <w:pPr>
        <w:pStyle w:val="PL"/>
        <w:rPr>
          <w:lang w:val="en-US"/>
        </w:rPr>
      </w:pPr>
      <w:r w:rsidRPr="002E5CBA">
        <w:rPr>
          <w:lang w:val="en-US"/>
        </w:rPr>
        <w:t xml:space="preserve">        ueIpv6Prefix:</w:t>
      </w:r>
    </w:p>
    <w:p w14:paraId="5DE79EAA" w14:textId="77777777" w:rsidR="00F1149C" w:rsidRPr="002E5CBA" w:rsidRDefault="00F1149C" w:rsidP="00F1149C">
      <w:pPr>
        <w:pStyle w:val="PL"/>
        <w:rPr>
          <w:lang w:val="en-US"/>
        </w:rPr>
      </w:pPr>
      <w:r w:rsidRPr="002E5CBA">
        <w:rPr>
          <w:lang w:val="en-US"/>
        </w:rPr>
        <w:t xml:space="preserve">          $ref: 'TS29571_CommonData.yaml#/components/schemas/Ipv6Prefix'</w:t>
      </w:r>
    </w:p>
    <w:p w14:paraId="19BEBE78" w14:textId="77777777" w:rsidR="00F1149C" w:rsidRPr="002E5CBA" w:rsidRDefault="00F1149C" w:rsidP="00F1149C">
      <w:pPr>
        <w:pStyle w:val="PL"/>
        <w:rPr>
          <w:lang w:val="en-US"/>
        </w:rPr>
      </w:pPr>
      <w:r w:rsidRPr="002E5CBA">
        <w:rPr>
          <w:lang w:val="en-US"/>
        </w:rPr>
        <w:t xml:space="preserve">        epsPdnCnxInfo:</w:t>
      </w:r>
    </w:p>
    <w:p w14:paraId="459DCBD9" w14:textId="77777777" w:rsidR="00F1149C" w:rsidRPr="002E5CBA" w:rsidRDefault="00F1149C" w:rsidP="00F1149C">
      <w:pPr>
        <w:pStyle w:val="PL"/>
        <w:rPr>
          <w:lang w:val="en-US"/>
        </w:rPr>
      </w:pPr>
      <w:r w:rsidRPr="002E5CBA">
        <w:rPr>
          <w:lang w:val="en-US"/>
        </w:rPr>
        <w:t xml:space="preserve">          $ref: '#/components/schemas/EpsPdnCnxInfo'</w:t>
      </w:r>
    </w:p>
    <w:p w14:paraId="51A21DE5" w14:textId="77777777" w:rsidR="00F1149C" w:rsidRPr="002E5CBA" w:rsidRDefault="00F1149C" w:rsidP="00F1149C">
      <w:pPr>
        <w:pStyle w:val="PL"/>
        <w:rPr>
          <w:lang w:val="en-US"/>
        </w:rPr>
      </w:pPr>
      <w:r w:rsidRPr="002E5CBA">
        <w:rPr>
          <w:lang w:val="en-US"/>
        </w:rPr>
        <w:t xml:space="preserve">        epsBearerInfo:</w:t>
      </w:r>
    </w:p>
    <w:p w14:paraId="5361C0C4" w14:textId="77777777" w:rsidR="00F1149C" w:rsidRPr="002E5CBA" w:rsidRDefault="00F1149C" w:rsidP="00F1149C">
      <w:pPr>
        <w:pStyle w:val="PL"/>
        <w:rPr>
          <w:lang w:val="en-US"/>
        </w:rPr>
      </w:pPr>
      <w:r w:rsidRPr="002E5CBA">
        <w:rPr>
          <w:lang w:val="en-US"/>
        </w:rPr>
        <w:t xml:space="preserve">          type: array</w:t>
      </w:r>
    </w:p>
    <w:p w14:paraId="682D1297" w14:textId="77777777" w:rsidR="00F1149C" w:rsidRPr="002E5CBA" w:rsidRDefault="00F1149C" w:rsidP="00F1149C">
      <w:pPr>
        <w:pStyle w:val="PL"/>
        <w:rPr>
          <w:lang w:val="en-US"/>
        </w:rPr>
      </w:pPr>
      <w:r w:rsidRPr="002E5CBA">
        <w:rPr>
          <w:lang w:val="en-US"/>
        </w:rPr>
        <w:t xml:space="preserve">          items:</w:t>
      </w:r>
    </w:p>
    <w:p w14:paraId="242F2092" w14:textId="77777777" w:rsidR="00F1149C" w:rsidRPr="002E5CBA" w:rsidRDefault="00F1149C" w:rsidP="00F1149C">
      <w:pPr>
        <w:pStyle w:val="PL"/>
        <w:rPr>
          <w:lang w:val="en-US"/>
        </w:rPr>
      </w:pPr>
      <w:r w:rsidRPr="002E5CBA">
        <w:rPr>
          <w:lang w:val="en-US"/>
        </w:rPr>
        <w:t xml:space="preserve">            $ref: '#/components/schemas/EpsBearerInfo'</w:t>
      </w:r>
    </w:p>
    <w:p w14:paraId="3F01423A" w14:textId="77777777" w:rsidR="00F1149C" w:rsidRPr="002E5CBA" w:rsidRDefault="00F1149C" w:rsidP="00F1149C">
      <w:pPr>
        <w:pStyle w:val="PL"/>
        <w:rPr>
          <w:lang w:val="en-US"/>
        </w:rPr>
      </w:pPr>
      <w:r w:rsidRPr="002E5CBA">
        <w:rPr>
          <w:lang w:val="en-US"/>
        </w:rPr>
        <w:t xml:space="preserve">          minItems: 1</w:t>
      </w:r>
    </w:p>
    <w:p w14:paraId="2E5685F6" w14:textId="77777777" w:rsidR="00F1149C" w:rsidRPr="002E5CBA" w:rsidRDefault="00F1149C" w:rsidP="00F1149C">
      <w:pPr>
        <w:pStyle w:val="PL"/>
        <w:rPr>
          <w:lang w:val="en-US"/>
        </w:rPr>
      </w:pPr>
      <w:r w:rsidRPr="002E5CBA">
        <w:rPr>
          <w:lang w:val="en-US"/>
        </w:rPr>
        <w:t xml:space="preserve">        </w:t>
      </w:r>
      <w:r>
        <w:t>maxIntegrityProtectedDataRate</w:t>
      </w:r>
      <w:r w:rsidRPr="002E5CBA">
        <w:rPr>
          <w:lang w:val="en-US"/>
        </w:rPr>
        <w:t>:</w:t>
      </w:r>
    </w:p>
    <w:p w14:paraId="485DEE81" w14:textId="77777777" w:rsidR="00F1149C" w:rsidRDefault="00F1149C" w:rsidP="00F1149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693B749" w14:textId="77777777" w:rsidR="00F1149C" w:rsidRPr="002E5CBA" w:rsidRDefault="00F1149C" w:rsidP="00F1149C">
      <w:pPr>
        <w:pStyle w:val="PL"/>
        <w:rPr>
          <w:lang w:val="en-US"/>
        </w:rPr>
      </w:pPr>
      <w:r w:rsidRPr="002E5CBA">
        <w:rPr>
          <w:lang w:val="en-US"/>
        </w:rPr>
        <w:t xml:space="preserve">        </w:t>
      </w:r>
      <w:r>
        <w:t>maxIntegrityProtectedDataRateDl</w:t>
      </w:r>
      <w:r w:rsidRPr="002E5CBA">
        <w:rPr>
          <w:lang w:val="en-US"/>
        </w:rPr>
        <w:t>:</w:t>
      </w:r>
    </w:p>
    <w:p w14:paraId="7BEB3EFC" w14:textId="77777777" w:rsidR="00F1149C" w:rsidRDefault="00F1149C" w:rsidP="00F1149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ADC5717" w14:textId="77777777" w:rsidR="00F1149C" w:rsidRPr="002E5CBA" w:rsidRDefault="00F1149C" w:rsidP="00F1149C">
      <w:pPr>
        <w:pStyle w:val="PL"/>
        <w:rPr>
          <w:lang w:val="en-US"/>
        </w:rPr>
      </w:pPr>
      <w:r w:rsidRPr="002E5CBA">
        <w:rPr>
          <w:lang w:val="en-US"/>
        </w:rPr>
        <w:t xml:space="preserve">        </w:t>
      </w:r>
      <w:r>
        <w:rPr>
          <w:lang w:val="en-US"/>
        </w:rPr>
        <w:t>alwaysOnGranted</w:t>
      </w:r>
      <w:r w:rsidRPr="002E5CBA">
        <w:rPr>
          <w:lang w:val="en-US"/>
        </w:rPr>
        <w:t>:</w:t>
      </w:r>
    </w:p>
    <w:p w14:paraId="4205C57A" w14:textId="77777777" w:rsidR="00F1149C" w:rsidRDefault="00F1149C" w:rsidP="00F1149C">
      <w:pPr>
        <w:pStyle w:val="PL"/>
        <w:rPr>
          <w:lang w:val="en-US"/>
        </w:rPr>
      </w:pPr>
      <w:r w:rsidRPr="002E5CBA">
        <w:rPr>
          <w:lang w:val="en-US"/>
        </w:rPr>
        <w:t xml:space="preserve">          type: boolean</w:t>
      </w:r>
    </w:p>
    <w:p w14:paraId="7275B508" w14:textId="77777777" w:rsidR="00F1149C" w:rsidRPr="002E5CBA" w:rsidRDefault="00F1149C" w:rsidP="00F1149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AEDA56" w14:textId="77777777" w:rsidR="00F1149C" w:rsidRPr="002E5CBA" w:rsidRDefault="00F1149C" w:rsidP="00F1149C">
      <w:pPr>
        <w:pStyle w:val="PL"/>
        <w:rPr>
          <w:lang w:val="en-US"/>
        </w:rPr>
      </w:pPr>
      <w:r w:rsidRPr="002E5CBA">
        <w:rPr>
          <w:lang w:val="en-US"/>
        </w:rPr>
        <w:t xml:space="preserve">        upSecurity:</w:t>
      </w:r>
    </w:p>
    <w:p w14:paraId="56FAD468" w14:textId="77777777" w:rsidR="00F1149C" w:rsidRDefault="00F1149C" w:rsidP="00F1149C">
      <w:pPr>
        <w:pStyle w:val="PL"/>
        <w:rPr>
          <w:lang w:val="en-US"/>
        </w:rPr>
      </w:pPr>
      <w:r w:rsidRPr="002E5CBA">
        <w:rPr>
          <w:lang w:val="en-US"/>
        </w:rPr>
        <w:t xml:space="preserve">          $ref: 'TS29571_CommonData.yaml#/components/schemas/UpSecurity'</w:t>
      </w:r>
    </w:p>
    <w:p w14:paraId="6FB37857" w14:textId="77777777" w:rsidR="00F1149C" w:rsidRPr="002E5CBA" w:rsidRDefault="00F1149C" w:rsidP="00F1149C">
      <w:pPr>
        <w:pStyle w:val="PL"/>
        <w:rPr>
          <w:lang w:val="en-US"/>
        </w:rPr>
      </w:pPr>
      <w:r w:rsidRPr="002E5CBA">
        <w:rPr>
          <w:lang w:val="en-US"/>
        </w:rPr>
        <w:t xml:space="preserve">        </w:t>
      </w:r>
      <w:r>
        <w:rPr>
          <w:lang w:val="en-US"/>
        </w:rPr>
        <w:t>hSmfServiceInstanceId</w:t>
      </w:r>
      <w:r w:rsidRPr="002E5CBA">
        <w:rPr>
          <w:lang w:val="en-US"/>
        </w:rPr>
        <w:t>:</w:t>
      </w:r>
    </w:p>
    <w:p w14:paraId="531C8449" w14:textId="77777777" w:rsidR="00F1149C" w:rsidRDefault="00F1149C" w:rsidP="00F1149C">
      <w:pPr>
        <w:pStyle w:val="PL"/>
      </w:pPr>
      <w:r>
        <w:t xml:space="preserve">          type: string</w:t>
      </w:r>
    </w:p>
    <w:p w14:paraId="080BC6E7" w14:textId="77777777" w:rsidR="00F1149C" w:rsidRPr="002E5CBA" w:rsidRDefault="00F1149C" w:rsidP="00F1149C">
      <w:pPr>
        <w:pStyle w:val="PL"/>
        <w:rPr>
          <w:lang w:val="en-US"/>
        </w:rPr>
      </w:pPr>
      <w:r w:rsidRPr="002E5CBA">
        <w:rPr>
          <w:lang w:val="en-US"/>
        </w:rPr>
        <w:t xml:space="preserve">        </w:t>
      </w:r>
      <w:r>
        <w:rPr>
          <w:lang w:val="en-US"/>
        </w:rPr>
        <w:t>smfServiceInstanceId</w:t>
      </w:r>
      <w:r w:rsidRPr="002E5CBA">
        <w:rPr>
          <w:lang w:val="en-US"/>
        </w:rPr>
        <w:t>:</w:t>
      </w:r>
    </w:p>
    <w:p w14:paraId="46DA525A" w14:textId="77777777" w:rsidR="00F1149C" w:rsidRPr="00757B26" w:rsidRDefault="00F1149C" w:rsidP="00F1149C">
      <w:pPr>
        <w:pStyle w:val="PL"/>
        <w:rPr>
          <w:lang w:val="en-US"/>
        </w:rPr>
      </w:pPr>
      <w:r>
        <w:t xml:space="preserve">          type: string</w:t>
      </w:r>
    </w:p>
    <w:p w14:paraId="409616A5" w14:textId="77777777" w:rsidR="00F1149C" w:rsidRPr="002857AD" w:rsidRDefault="00F1149C" w:rsidP="00F1149C">
      <w:pPr>
        <w:pStyle w:val="PL"/>
      </w:pPr>
      <w:r w:rsidRPr="002857AD">
        <w:t xml:space="preserve">        recoveryTime:</w:t>
      </w:r>
    </w:p>
    <w:p w14:paraId="58EF8A83" w14:textId="77777777" w:rsidR="00F1149C" w:rsidRDefault="00F1149C" w:rsidP="00F1149C">
      <w:pPr>
        <w:pStyle w:val="PL"/>
      </w:pPr>
      <w:r w:rsidRPr="002857AD">
        <w:t xml:space="preserve">          $ref: 'TS29571_CommonData.yaml#/components/schemas/DateTime'</w:t>
      </w:r>
    </w:p>
    <w:p w14:paraId="78A1A3DF" w14:textId="77777777" w:rsidR="00F1149C" w:rsidRPr="002E5CBA" w:rsidRDefault="00F1149C" w:rsidP="00F1149C">
      <w:pPr>
        <w:pStyle w:val="PL"/>
        <w:rPr>
          <w:lang w:val="en-US"/>
        </w:rPr>
      </w:pPr>
      <w:r w:rsidRPr="002E5CBA">
        <w:rPr>
          <w:lang w:val="en-US"/>
        </w:rPr>
        <w:t xml:space="preserve">        </w:t>
      </w:r>
      <w:r>
        <w:t>forwarding</w:t>
      </w:r>
      <w:r>
        <w:rPr>
          <w:rFonts w:hint="eastAsia"/>
          <w:lang w:eastAsia="zh-CN"/>
        </w:rPr>
        <w:t>Ind</w:t>
      </w:r>
      <w:r w:rsidRPr="002E5CBA">
        <w:rPr>
          <w:lang w:val="en-US"/>
        </w:rPr>
        <w:t>:</w:t>
      </w:r>
    </w:p>
    <w:p w14:paraId="6C188B82" w14:textId="77777777" w:rsidR="00F1149C" w:rsidRDefault="00F1149C" w:rsidP="00F1149C">
      <w:pPr>
        <w:pStyle w:val="PL"/>
        <w:rPr>
          <w:lang w:val="en-US"/>
        </w:rPr>
      </w:pPr>
      <w:r w:rsidRPr="002E5CBA">
        <w:rPr>
          <w:lang w:val="en-US"/>
        </w:rPr>
        <w:t xml:space="preserve">          type: boolean</w:t>
      </w:r>
    </w:p>
    <w:p w14:paraId="13871113" w14:textId="1CCBFC1E" w:rsidR="001A15ED" w:rsidRPr="002857AD" w:rsidRDefault="001A15ED" w:rsidP="001A15ED">
      <w:pPr>
        <w:pStyle w:val="PL"/>
        <w:rPr>
          <w:ins w:id="132" w:author="Ericsson JL CT4#133" w:date="2026-01-09T14:56:00Z" w16du:dateUtc="2026-01-09T06:56:00Z"/>
        </w:rPr>
      </w:pPr>
      <w:ins w:id="133" w:author="Ericsson JL CT4#133" w:date="2026-01-09T14:56:00Z" w16du:dateUtc="2026-01-09T06:56:00Z">
        <w:r w:rsidRPr="002857AD">
          <w:t xml:space="preserve">        </w:t>
        </w:r>
      </w:ins>
      <w:ins w:id="134" w:author="Ericsson JL CT4#133" w:date="2026-01-09T14:58:00Z" w16du:dateUtc="2026-01-09T06:58:00Z">
        <w:r w:rsidR="004E553C" w:rsidRPr="002B6C96">
          <w:t>extBuf</w:t>
        </w:r>
        <w:r w:rsidR="004E553C">
          <w:t>Expiry</w:t>
        </w:r>
      </w:ins>
      <w:ins w:id="135" w:author="Ericsson JL CT4#133" w:date="2026-01-09T14:56:00Z" w16du:dateUtc="2026-01-09T06:56:00Z">
        <w:r w:rsidRPr="002857AD">
          <w:t>:</w:t>
        </w:r>
      </w:ins>
    </w:p>
    <w:p w14:paraId="3FA6B5EF" w14:textId="77777777" w:rsidR="001A15ED" w:rsidRDefault="001A15ED" w:rsidP="001A15ED">
      <w:pPr>
        <w:pStyle w:val="PL"/>
        <w:rPr>
          <w:ins w:id="136" w:author="Ericsson JL CT4#133" w:date="2026-01-09T14:56:00Z" w16du:dateUtc="2026-01-09T06:56:00Z"/>
        </w:rPr>
      </w:pPr>
      <w:ins w:id="137" w:author="Ericsson JL CT4#133" w:date="2026-01-09T14:56:00Z" w16du:dateUtc="2026-01-09T06:56:00Z">
        <w:r w:rsidRPr="002857AD">
          <w:t xml:space="preserve">          $ref: 'TS29571_CommonData.yaml#/components/schemas/DateTime'</w:t>
        </w:r>
      </w:ins>
    </w:p>
    <w:p w14:paraId="04ACF0D8" w14:textId="77777777" w:rsidR="00F1149C" w:rsidRDefault="00F1149C" w:rsidP="00F1149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9A03042" w14:textId="77777777" w:rsidR="00F1149C" w:rsidRDefault="00F1149C" w:rsidP="00F1149C">
      <w:pPr>
        <w:pStyle w:val="PL"/>
      </w:pPr>
      <w:r>
        <w:t xml:space="preserve">        </w:t>
      </w:r>
      <w:r>
        <w:rPr>
          <w:rFonts w:hint="eastAsia"/>
        </w:rPr>
        <w:t>psaTunnelInfo</w:t>
      </w:r>
      <w:r>
        <w:t>:</w:t>
      </w:r>
    </w:p>
    <w:p w14:paraId="1168511C" w14:textId="77777777" w:rsidR="00F1149C" w:rsidRDefault="00F1149C" w:rsidP="00F1149C">
      <w:pPr>
        <w:pStyle w:val="PL"/>
        <w:rPr>
          <w:lang w:val="en-US"/>
        </w:rPr>
      </w:pPr>
      <w:r>
        <w:t xml:space="preserve">          </w:t>
      </w:r>
      <w:r w:rsidRPr="002E5CBA">
        <w:rPr>
          <w:lang w:val="en-US"/>
        </w:rPr>
        <w:t>$ref: '#/components/schemas/TunnelInfo'</w:t>
      </w:r>
    </w:p>
    <w:p w14:paraId="69FC5FD5" w14:textId="77777777" w:rsidR="00F1149C" w:rsidRPr="002E5CBA" w:rsidRDefault="00F1149C" w:rsidP="00F1149C">
      <w:pPr>
        <w:pStyle w:val="PL"/>
        <w:rPr>
          <w:lang w:val="en-US"/>
        </w:rPr>
      </w:pPr>
      <w:r w:rsidRPr="002E5CBA">
        <w:rPr>
          <w:lang w:val="en-US"/>
        </w:rPr>
        <w:t xml:space="preserve">        </w:t>
      </w:r>
      <w:r>
        <w:rPr>
          <w:lang w:val="en-US"/>
        </w:rPr>
        <w:t>chargingId</w:t>
      </w:r>
      <w:r w:rsidRPr="002E5CBA">
        <w:rPr>
          <w:lang w:val="en-US"/>
        </w:rPr>
        <w:t>:</w:t>
      </w:r>
    </w:p>
    <w:p w14:paraId="11F56538" w14:textId="77777777" w:rsidR="00F1149C" w:rsidRDefault="00F1149C" w:rsidP="00F1149C">
      <w:pPr>
        <w:pStyle w:val="PL"/>
      </w:pPr>
      <w:r>
        <w:t xml:space="preserve">          type: string</w:t>
      </w:r>
    </w:p>
    <w:p w14:paraId="0E38CBF8" w14:textId="77777777" w:rsidR="00F1149C" w:rsidRDefault="00F1149C" w:rsidP="00F1149C">
      <w:pPr>
        <w:pStyle w:val="PL"/>
      </w:pPr>
      <w:r>
        <w:t xml:space="preserve">          </w:t>
      </w:r>
      <w:r w:rsidRPr="0013067A">
        <w:t xml:space="preserve">pattern: </w:t>
      </w:r>
      <w:r>
        <w:t>'</w:t>
      </w:r>
      <w:r w:rsidRPr="0013067A">
        <w:t>^</w:t>
      </w:r>
      <w:r>
        <w:t>(</w:t>
      </w:r>
      <w:r w:rsidRPr="0013067A">
        <w:t>0|([1-9]{1}[0-9]{0,9})</w:t>
      </w:r>
      <w:r>
        <w:t>)</w:t>
      </w:r>
      <w:r w:rsidRPr="0013067A">
        <w:t>$</w:t>
      </w:r>
      <w:r>
        <w:t>'</w:t>
      </w:r>
    </w:p>
    <w:p w14:paraId="33F5AC88" w14:textId="77777777" w:rsidR="00F1149C" w:rsidRDefault="00F1149C" w:rsidP="00F1149C">
      <w:pPr>
        <w:pStyle w:val="PL"/>
        <w:rPr>
          <w:lang w:val="en-US"/>
        </w:rPr>
      </w:pPr>
      <w:r>
        <w:rPr>
          <w:lang w:val="en-US"/>
        </w:rPr>
        <w:t xml:space="preserve">        smfChargingId:</w:t>
      </w:r>
    </w:p>
    <w:p w14:paraId="72E8A329" w14:textId="77777777" w:rsidR="00F1149C" w:rsidRPr="00F62BBF" w:rsidRDefault="00F1149C" w:rsidP="00F1149C">
      <w:pPr>
        <w:pStyle w:val="PL"/>
      </w:pPr>
      <w:r>
        <w:rPr>
          <w:lang w:val="en-US"/>
        </w:rPr>
        <w:t xml:space="preserve">          $ref: 'TS29571_CommonData.yaml#/components/schemas/SmfChargingId'</w:t>
      </w:r>
    </w:p>
    <w:p w14:paraId="61C86037" w14:textId="77777777" w:rsidR="00F1149C" w:rsidRPr="002E5CBA" w:rsidRDefault="00F1149C" w:rsidP="00F1149C">
      <w:pPr>
        <w:pStyle w:val="PL"/>
        <w:rPr>
          <w:lang w:val="en-US"/>
        </w:rPr>
      </w:pPr>
      <w:r w:rsidRPr="002E5CBA">
        <w:rPr>
          <w:lang w:val="en-US"/>
        </w:rPr>
        <w:t xml:space="preserve">        </w:t>
      </w:r>
      <w:r>
        <w:t>chargingInfo</w:t>
      </w:r>
      <w:r w:rsidRPr="002E5CBA">
        <w:rPr>
          <w:lang w:val="en-US"/>
        </w:rPr>
        <w:t>:</w:t>
      </w:r>
    </w:p>
    <w:p w14:paraId="5F2015CA" w14:textId="77777777" w:rsidR="00F1149C" w:rsidRDefault="00F1149C" w:rsidP="00F1149C">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CF0D13A" w14:textId="77777777" w:rsidR="00F1149C" w:rsidRPr="002E5CBA" w:rsidRDefault="00F1149C" w:rsidP="00F1149C">
      <w:pPr>
        <w:pStyle w:val="PL"/>
        <w:rPr>
          <w:lang w:val="en-US"/>
        </w:rPr>
      </w:pPr>
      <w:r w:rsidRPr="002E5CBA">
        <w:rPr>
          <w:lang w:val="en-US"/>
        </w:rPr>
        <w:t xml:space="preserve">        </w:t>
      </w:r>
      <w:r>
        <w:t>roamingChargingProfile</w:t>
      </w:r>
      <w:r w:rsidRPr="002E5CBA">
        <w:rPr>
          <w:lang w:val="en-US"/>
        </w:rPr>
        <w:t>:</w:t>
      </w:r>
    </w:p>
    <w:p w14:paraId="6D979F05" w14:textId="77777777" w:rsidR="00F1149C" w:rsidRDefault="00F1149C" w:rsidP="00F1149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CBC73E1" w14:textId="77777777" w:rsidR="00F1149C" w:rsidRPr="002E5CBA" w:rsidRDefault="00F1149C" w:rsidP="00F1149C">
      <w:pPr>
        <w:pStyle w:val="PL"/>
        <w:rPr>
          <w:lang w:val="en-US"/>
        </w:rPr>
      </w:pPr>
      <w:r w:rsidRPr="002E5CBA">
        <w:rPr>
          <w:lang w:val="en-US"/>
        </w:rPr>
        <w:t xml:space="preserve">        </w:t>
      </w:r>
      <w:r>
        <w:rPr>
          <w:lang w:eastAsia="zh-CN"/>
        </w:rPr>
        <w:t>nefExtBufSupportInd</w:t>
      </w:r>
      <w:r w:rsidRPr="002E5CBA">
        <w:rPr>
          <w:lang w:val="en-US"/>
        </w:rPr>
        <w:t>:</w:t>
      </w:r>
    </w:p>
    <w:p w14:paraId="14B682B1" w14:textId="77777777" w:rsidR="00F1149C" w:rsidRDefault="00F1149C" w:rsidP="00F1149C">
      <w:pPr>
        <w:pStyle w:val="PL"/>
        <w:rPr>
          <w:lang w:val="en-US"/>
        </w:rPr>
      </w:pPr>
      <w:r w:rsidRPr="002E5CBA">
        <w:rPr>
          <w:lang w:val="en-US"/>
        </w:rPr>
        <w:t xml:space="preserve">          type: boolean</w:t>
      </w:r>
    </w:p>
    <w:p w14:paraId="38C06ED5" w14:textId="77777777" w:rsidR="00F1149C" w:rsidRDefault="00F1149C" w:rsidP="00F1149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968B380" w14:textId="77777777" w:rsidR="00F1149C" w:rsidRDefault="00F1149C" w:rsidP="00F1149C">
      <w:pPr>
        <w:pStyle w:val="PL"/>
      </w:pPr>
      <w:r>
        <w:t xml:space="preserve">        </w:t>
      </w:r>
      <w:r>
        <w:rPr>
          <w:lang w:eastAsia="zh-CN"/>
        </w:rPr>
        <w:t>ipv6Index</w:t>
      </w:r>
      <w:r>
        <w:t>:</w:t>
      </w:r>
    </w:p>
    <w:p w14:paraId="50BB1256" w14:textId="77777777" w:rsidR="00F1149C" w:rsidRDefault="00F1149C" w:rsidP="00F1149C">
      <w:pPr>
        <w:pStyle w:val="PL"/>
      </w:pPr>
      <w:r>
        <w:t xml:space="preserve">          $ref: 'TS29519_Policy_Data.yaml#/components/schemas/IpIndex'</w:t>
      </w:r>
    </w:p>
    <w:p w14:paraId="33BB491B" w14:textId="77777777" w:rsidR="00F1149C" w:rsidRPr="006A7EE2" w:rsidRDefault="00F1149C" w:rsidP="00F1149C">
      <w:pPr>
        <w:pStyle w:val="PL"/>
        <w:rPr>
          <w:lang w:val="en-US"/>
        </w:rPr>
      </w:pPr>
      <w:r w:rsidRPr="006A7EE2">
        <w:rPr>
          <w:lang w:val="en-US"/>
        </w:rPr>
        <w:t xml:space="preserve">        </w:t>
      </w:r>
      <w:r>
        <w:rPr>
          <w:lang w:val="en-US"/>
        </w:rPr>
        <w:t>dnAaaAddress</w:t>
      </w:r>
      <w:r w:rsidRPr="006A7EE2">
        <w:rPr>
          <w:lang w:val="en-US"/>
        </w:rPr>
        <w:t>:</w:t>
      </w:r>
    </w:p>
    <w:p w14:paraId="32F05ECF" w14:textId="77777777" w:rsidR="00F1149C" w:rsidRDefault="00F1149C" w:rsidP="00F1149C">
      <w:pPr>
        <w:pStyle w:val="PL"/>
        <w:rPr>
          <w:lang w:val="en-US"/>
        </w:rPr>
      </w:pPr>
      <w:r w:rsidRPr="006A7EE2">
        <w:rPr>
          <w:lang w:val="en-US"/>
        </w:rPr>
        <w:t xml:space="preserve">          $ref: '#/components/schemas/</w:t>
      </w:r>
      <w:r>
        <w:rPr>
          <w:lang w:val="en-US"/>
        </w:rPr>
        <w:t>IpAddress</w:t>
      </w:r>
      <w:r w:rsidRPr="006A7EE2">
        <w:rPr>
          <w:lang w:val="en-US"/>
        </w:rPr>
        <w:t>'</w:t>
      </w:r>
    </w:p>
    <w:p w14:paraId="4A720869" w14:textId="77777777" w:rsidR="00F1149C" w:rsidRPr="006A7EE2" w:rsidRDefault="00F1149C" w:rsidP="00F1149C">
      <w:pPr>
        <w:pStyle w:val="PL"/>
        <w:rPr>
          <w:lang w:val="en-US"/>
        </w:rPr>
      </w:pPr>
      <w:r w:rsidRPr="006A7EE2">
        <w:rPr>
          <w:lang w:val="en-US"/>
        </w:rPr>
        <w:t xml:space="preserve">        </w:t>
      </w:r>
      <w:r>
        <w:rPr>
          <w:lang w:val="en-US"/>
        </w:rPr>
        <w:t>redundantPduSessionInfo</w:t>
      </w:r>
      <w:r w:rsidRPr="006A7EE2">
        <w:rPr>
          <w:lang w:val="en-US"/>
        </w:rPr>
        <w:t>:</w:t>
      </w:r>
    </w:p>
    <w:p w14:paraId="13B97C7D" w14:textId="77777777" w:rsidR="00F1149C" w:rsidRDefault="00F1149C" w:rsidP="00F1149C">
      <w:pPr>
        <w:pStyle w:val="PL"/>
        <w:rPr>
          <w:lang w:val="en-US"/>
        </w:rPr>
      </w:pPr>
      <w:r w:rsidRPr="006A7EE2">
        <w:rPr>
          <w:lang w:val="en-US"/>
        </w:rPr>
        <w:t xml:space="preserve">          $ref: '#/components/schemas/</w:t>
      </w:r>
      <w:r>
        <w:rPr>
          <w:lang w:val="en-US"/>
        </w:rPr>
        <w:t>RedundantPduSessionInformation</w:t>
      </w:r>
      <w:r w:rsidRPr="006A7EE2">
        <w:rPr>
          <w:lang w:val="en-US"/>
        </w:rPr>
        <w:t>'</w:t>
      </w:r>
    </w:p>
    <w:p w14:paraId="4DE980CE" w14:textId="77777777" w:rsidR="00F1149C" w:rsidRDefault="00F1149C" w:rsidP="00F1149C">
      <w:pPr>
        <w:pStyle w:val="PL"/>
      </w:pPr>
      <w:r>
        <w:t xml:space="preserve">        ran</w:t>
      </w:r>
      <w:r>
        <w:rPr>
          <w:rFonts w:hint="eastAsia"/>
        </w:rPr>
        <w:t>TunnelInfo</w:t>
      </w:r>
      <w:r>
        <w:t>:</w:t>
      </w:r>
    </w:p>
    <w:p w14:paraId="11FF3DEC" w14:textId="77777777" w:rsidR="00F1149C" w:rsidRDefault="00F1149C" w:rsidP="00F1149C">
      <w:pPr>
        <w:pStyle w:val="PL"/>
        <w:rPr>
          <w:lang w:val="en-US"/>
        </w:rPr>
      </w:pPr>
      <w:r>
        <w:t xml:space="preserve">          </w:t>
      </w:r>
      <w:r w:rsidRPr="002E5CBA">
        <w:rPr>
          <w:lang w:val="en-US"/>
        </w:rPr>
        <w:t>$ref: '#/components/schemas/</w:t>
      </w:r>
      <w:r>
        <w:rPr>
          <w:lang w:val="en-US"/>
        </w:rPr>
        <w:t>QosFlow</w:t>
      </w:r>
      <w:r w:rsidRPr="002E5CBA">
        <w:rPr>
          <w:lang w:val="en-US"/>
        </w:rPr>
        <w:t>Tunnel'</w:t>
      </w:r>
    </w:p>
    <w:p w14:paraId="07F74D78" w14:textId="77777777" w:rsidR="00F1149C" w:rsidRDefault="00F1149C" w:rsidP="00F1149C">
      <w:pPr>
        <w:pStyle w:val="PL"/>
      </w:pPr>
      <w:r>
        <w:t xml:space="preserve">        addRanTunnelInfo:</w:t>
      </w:r>
    </w:p>
    <w:p w14:paraId="3563BA0E" w14:textId="77777777" w:rsidR="00F1149C" w:rsidRPr="002E5CBA" w:rsidRDefault="00F1149C" w:rsidP="00F1149C">
      <w:pPr>
        <w:pStyle w:val="PL"/>
        <w:rPr>
          <w:lang w:val="en-US"/>
        </w:rPr>
      </w:pPr>
      <w:r w:rsidRPr="002E5CBA">
        <w:rPr>
          <w:lang w:val="en-US"/>
        </w:rPr>
        <w:t xml:space="preserve">          type: array</w:t>
      </w:r>
    </w:p>
    <w:p w14:paraId="4DE56D2C" w14:textId="77777777" w:rsidR="00F1149C" w:rsidRDefault="00F1149C" w:rsidP="00F1149C">
      <w:pPr>
        <w:pStyle w:val="PL"/>
      </w:pPr>
      <w:r w:rsidRPr="002E5CBA">
        <w:rPr>
          <w:lang w:val="en-US"/>
        </w:rPr>
        <w:t xml:space="preserve">          items:</w:t>
      </w:r>
    </w:p>
    <w:p w14:paraId="759A12C3" w14:textId="77777777" w:rsidR="00F1149C" w:rsidRDefault="00F1149C" w:rsidP="00F1149C">
      <w:pPr>
        <w:pStyle w:val="PL"/>
        <w:rPr>
          <w:lang w:val="en-US"/>
        </w:rPr>
      </w:pPr>
      <w:r>
        <w:t xml:space="preserve">            </w:t>
      </w:r>
      <w:r w:rsidRPr="002E5CBA">
        <w:rPr>
          <w:lang w:val="en-US"/>
        </w:rPr>
        <w:t>$ref: '#/components/schemas/</w:t>
      </w:r>
      <w:r>
        <w:rPr>
          <w:lang w:val="en-US"/>
        </w:rPr>
        <w:t>QosFlow</w:t>
      </w:r>
      <w:r w:rsidRPr="002E5CBA">
        <w:rPr>
          <w:lang w:val="en-US"/>
        </w:rPr>
        <w:t>Tunnel'</w:t>
      </w:r>
    </w:p>
    <w:p w14:paraId="32CEC49E" w14:textId="77777777" w:rsidR="00F1149C" w:rsidRDefault="00F1149C" w:rsidP="00F1149C">
      <w:pPr>
        <w:pStyle w:val="PL"/>
        <w:rPr>
          <w:lang w:val="en-US"/>
        </w:rPr>
      </w:pPr>
      <w:r w:rsidRPr="002E5CBA">
        <w:rPr>
          <w:lang w:val="en-US"/>
        </w:rPr>
        <w:t xml:space="preserve">          minItems: 1</w:t>
      </w:r>
    </w:p>
    <w:p w14:paraId="4159ABF4" w14:textId="77777777" w:rsidR="00F1149C" w:rsidRDefault="00F1149C" w:rsidP="00F1149C">
      <w:pPr>
        <w:pStyle w:val="PL"/>
      </w:pPr>
      <w:r>
        <w:t xml:space="preserve">        redRanTunnelInfo:</w:t>
      </w:r>
    </w:p>
    <w:p w14:paraId="28267F37" w14:textId="77777777" w:rsidR="00F1149C" w:rsidRPr="002E5CBA" w:rsidRDefault="00F1149C" w:rsidP="00F1149C">
      <w:pPr>
        <w:pStyle w:val="PL"/>
        <w:rPr>
          <w:lang w:val="en-US"/>
        </w:rPr>
      </w:pPr>
      <w:r>
        <w:t xml:space="preserve">          </w:t>
      </w:r>
      <w:r w:rsidRPr="002E5CBA">
        <w:rPr>
          <w:lang w:val="en-US"/>
        </w:rPr>
        <w:t>$ref: '#/components/schemas/</w:t>
      </w:r>
      <w:r>
        <w:rPr>
          <w:lang w:val="en-US"/>
        </w:rPr>
        <w:t>QosFlow</w:t>
      </w:r>
      <w:r w:rsidRPr="002E5CBA">
        <w:rPr>
          <w:lang w:val="en-US"/>
        </w:rPr>
        <w:t>Tunnel'</w:t>
      </w:r>
    </w:p>
    <w:p w14:paraId="67EB3712" w14:textId="77777777" w:rsidR="00F1149C" w:rsidRDefault="00F1149C" w:rsidP="00F1149C">
      <w:pPr>
        <w:pStyle w:val="PL"/>
      </w:pPr>
      <w:r>
        <w:t xml:space="preserve">        addRedRanTunnelInfo:</w:t>
      </w:r>
    </w:p>
    <w:p w14:paraId="45ACA26D" w14:textId="77777777" w:rsidR="00F1149C" w:rsidRPr="002E5CBA" w:rsidRDefault="00F1149C" w:rsidP="00F1149C">
      <w:pPr>
        <w:pStyle w:val="PL"/>
        <w:rPr>
          <w:lang w:val="en-US"/>
        </w:rPr>
      </w:pPr>
      <w:r w:rsidRPr="002E5CBA">
        <w:rPr>
          <w:lang w:val="en-US"/>
        </w:rPr>
        <w:t xml:space="preserve">          type: array</w:t>
      </w:r>
    </w:p>
    <w:p w14:paraId="0AE0173A" w14:textId="77777777" w:rsidR="00F1149C" w:rsidRDefault="00F1149C" w:rsidP="00F1149C">
      <w:pPr>
        <w:pStyle w:val="PL"/>
      </w:pPr>
      <w:r w:rsidRPr="002E5CBA">
        <w:rPr>
          <w:lang w:val="en-US"/>
        </w:rPr>
        <w:t xml:space="preserve">          items:</w:t>
      </w:r>
    </w:p>
    <w:p w14:paraId="51E7C790" w14:textId="77777777" w:rsidR="00F1149C" w:rsidRDefault="00F1149C" w:rsidP="00F1149C">
      <w:pPr>
        <w:pStyle w:val="PL"/>
        <w:rPr>
          <w:lang w:val="en-US"/>
        </w:rPr>
      </w:pPr>
      <w:r>
        <w:t xml:space="preserve">            </w:t>
      </w:r>
      <w:r w:rsidRPr="002E5CBA">
        <w:rPr>
          <w:lang w:val="en-US"/>
        </w:rPr>
        <w:t>$ref: '#/components/schemas/</w:t>
      </w:r>
      <w:r>
        <w:rPr>
          <w:lang w:val="en-US"/>
        </w:rPr>
        <w:t>QosFlow</w:t>
      </w:r>
      <w:r w:rsidRPr="002E5CBA">
        <w:rPr>
          <w:lang w:val="en-US"/>
        </w:rPr>
        <w:t>Tunnel'</w:t>
      </w:r>
    </w:p>
    <w:p w14:paraId="43DFC1B2" w14:textId="77777777" w:rsidR="00F1149C" w:rsidRDefault="00F1149C" w:rsidP="00F1149C">
      <w:pPr>
        <w:pStyle w:val="PL"/>
        <w:rPr>
          <w:lang w:val="en-US"/>
        </w:rPr>
      </w:pPr>
      <w:r w:rsidRPr="002E5CBA">
        <w:rPr>
          <w:lang w:val="en-US"/>
        </w:rPr>
        <w:lastRenderedPageBreak/>
        <w:t xml:space="preserve">          minItems: 1</w:t>
      </w:r>
    </w:p>
    <w:p w14:paraId="7A169018" w14:textId="77777777" w:rsidR="00F1149C" w:rsidRDefault="00F1149C" w:rsidP="00F1149C">
      <w:pPr>
        <w:pStyle w:val="PL"/>
        <w:rPr>
          <w:lang w:val="en-US"/>
        </w:rPr>
      </w:pPr>
      <w:r>
        <w:rPr>
          <w:lang w:val="en-US"/>
        </w:rPr>
        <w:t xml:space="preserve">        nspuSupportInd:</w:t>
      </w:r>
    </w:p>
    <w:p w14:paraId="4EA2DF08" w14:textId="77777777" w:rsidR="00F1149C" w:rsidRDefault="00F1149C" w:rsidP="00F1149C">
      <w:pPr>
        <w:pStyle w:val="PL"/>
        <w:rPr>
          <w:lang w:val="en-US"/>
        </w:rPr>
      </w:pPr>
      <w:r w:rsidRPr="002E5CBA">
        <w:rPr>
          <w:lang w:val="en-US"/>
        </w:rPr>
        <w:t xml:space="preserve">          type: boolean</w:t>
      </w:r>
    </w:p>
    <w:p w14:paraId="5953088D" w14:textId="77777777" w:rsidR="00F1149C" w:rsidRPr="003B2883" w:rsidRDefault="00F1149C" w:rsidP="00F1149C">
      <w:pPr>
        <w:pStyle w:val="PL"/>
      </w:pPr>
      <w:r w:rsidRPr="003B2883">
        <w:t xml:space="preserve">        </w:t>
      </w:r>
      <w:r>
        <w:t>smfBindingInfo</w:t>
      </w:r>
      <w:r w:rsidRPr="003B2883">
        <w:t>:</w:t>
      </w:r>
    </w:p>
    <w:p w14:paraId="617BF079" w14:textId="77777777" w:rsidR="00F1149C" w:rsidRDefault="00F1149C" w:rsidP="00F1149C">
      <w:pPr>
        <w:pStyle w:val="PL"/>
      </w:pPr>
      <w:r>
        <w:t xml:space="preserve">          type: string</w:t>
      </w:r>
    </w:p>
    <w:p w14:paraId="6AC53755" w14:textId="77777777" w:rsidR="00F1149C" w:rsidRPr="003B2883" w:rsidRDefault="00F1149C" w:rsidP="00F1149C">
      <w:pPr>
        <w:pStyle w:val="PL"/>
      </w:pPr>
      <w:r w:rsidRPr="003B2883">
        <w:t xml:space="preserve">        </w:t>
      </w:r>
      <w:r>
        <w:t>satelliteBackhaulCat</w:t>
      </w:r>
      <w:r w:rsidRPr="003B2883">
        <w:t>:</w:t>
      </w:r>
    </w:p>
    <w:p w14:paraId="2AE8AEDE" w14:textId="77777777" w:rsidR="00F1149C" w:rsidRDefault="00F1149C" w:rsidP="00F1149C">
      <w:pPr>
        <w:pStyle w:val="PL"/>
      </w:pPr>
      <w:r>
        <w:t xml:space="preserve">          </w:t>
      </w:r>
      <w:r w:rsidRPr="00690A26">
        <w:t>$ref: 'TS29571_CommonData.yaml#/components/schemas/</w:t>
      </w:r>
      <w:r>
        <w:t>SatelliteBackhaulCategory</w:t>
      </w:r>
      <w:r w:rsidRPr="00690A26">
        <w:t>'</w:t>
      </w:r>
    </w:p>
    <w:p w14:paraId="3B893F35" w14:textId="77777777" w:rsidR="00F1149C" w:rsidRPr="002E5CBA" w:rsidRDefault="00F1149C" w:rsidP="00F1149C">
      <w:pPr>
        <w:pStyle w:val="PL"/>
        <w:rPr>
          <w:lang w:val="en-US"/>
        </w:rPr>
      </w:pPr>
      <w:r w:rsidRPr="002E5CBA">
        <w:rPr>
          <w:lang w:val="en-US"/>
        </w:rPr>
        <w:t xml:space="preserve">        sscMode:</w:t>
      </w:r>
    </w:p>
    <w:p w14:paraId="1B4AB5D0" w14:textId="77777777" w:rsidR="00F1149C" w:rsidRDefault="00F1149C" w:rsidP="00F1149C">
      <w:pPr>
        <w:pStyle w:val="PL"/>
        <w:rPr>
          <w:lang w:val="en-US"/>
        </w:rPr>
      </w:pPr>
      <w:r w:rsidRPr="002E5CBA">
        <w:rPr>
          <w:lang w:val="en-US"/>
        </w:rPr>
        <w:t xml:space="preserve">          type: string</w:t>
      </w:r>
    </w:p>
    <w:p w14:paraId="1C2DB313" w14:textId="77777777" w:rsidR="00F1149C" w:rsidRDefault="00F1149C" w:rsidP="00F1149C">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03B9075" w14:textId="77777777" w:rsidR="00F1149C" w:rsidRPr="00472D17" w:rsidRDefault="00F1149C" w:rsidP="00F1149C">
      <w:pPr>
        <w:pStyle w:val="PL"/>
        <w:rPr>
          <w:lang w:val="en-US"/>
        </w:rPr>
      </w:pPr>
      <w:r w:rsidRPr="00472D17">
        <w:rPr>
          <w:lang w:val="en-US"/>
        </w:rPr>
        <w:t xml:space="preserve">        </w:t>
      </w:r>
      <w:r>
        <w:rPr>
          <w:lang w:val="en-US"/>
        </w:rPr>
        <w:t>dlset</w:t>
      </w:r>
      <w:r w:rsidRPr="00472D17">
        <w:rPr>
          <w:lang w:val="en-US"/>
        </w:rPr>
        <w:t>SupportInd:</w:t>
      </w:r>
    </w:p>
    <w:p w14:paraId="2821A6F5" w14:textId="77777777" w:rsidR="00F1149C" w:rsidRDefault="00F1149C" w:rsidP="00F1149C">
      <w:pPr>
        <w:pStyle w:val="PL"/>
        <w:rPr>
          <w:lang w:val="en-US"/>
        </w:rPr>
      </w:pPr>
      <w:r w:rsidRPr="00472D17">
        <w:rPr>
          <w:lang w:val="en-US"/>
        </w:rPr>
        <w:t xml:space="preserve">          type: boolean</w:t>
      </w:r>
    </w:p>
    <w:p w14:paraId="2E0EBF4D" w14:textId="77777777" w:rsidR="00F1149C" w:rsidRDefault="00F1149C" w:rsidP="00F1149C">
      <w:pPr>
        <w:pStyle w:val="PL"/>
        <w:rPr>
          <w:lang w:val="en-US"/>
        </w:rPr>
      </w:pPr>
      <w:r>
        <w:rPr>
          <w:lang w:val="en-US"/>
        </w:rPr>
        <w:t xml:space="preserve">        </w:t>
      </w:r>
      <w:r>
        <w:rPr>
          <w:lang w:eastAsia="zh-CN"/>
        </w:rPr>
        <w:t>n9fsc</w:t>
      </w:r>
      <w:r>
        <w:rPr>
          <w:lang w:val="en-US"/>
        </w:rPr>
        <w:t>SupportInd:</w:t>
      </w:r>
    </w:p>
    <w:p w14:paraId="06CDAC97" w14:textId="77777777" w:rsidR="00F1149C" w:rsidRDefault="00F1149C" w:rsidP="00F1149C">
      <w:pPr>
        <w:pStyle w:val="PL"/>
        <w:rPr>
          <w:lang w:val="en-US"/>
        </w:rPr>
      </w:pPr>
      <w:r w:rsidRPr="002E5CBA">
        <w:rPr>
          <w:lang w:val="en-US"/>
        </w:rPr>
        <w:t xml:space="preserve">          type: boolean</w:t>
      </w:r>
    </w:p>
    <w:p w14:paraId="1B62D880" w14:textId="77777777" w:rsidR="00F1149C" w:rsidRDefault="00F1149C" w:rsidP="00F1149C">
      <w:pPr>
        <w:pStyle w:val="PL"/>
        <w:rPr>
          <w:lang w:val="en-US"/>
        </w:rPr>
      </w:pPr>
      <w:r>
        <w:rPr>
          <w:lang w:val="en-US"/>
        </w:rPr>
        <w:t xml:space="preserve">        </w:t>
      </w:r>
      <w:r w:rsidRPr="00007F50">
        <w:rPr>
          <w:lang w:eastAsia="zh-CN"/>
        </w:rPr>
        <w:t>anchorSmfOauth2Required</w:t>
      </w:r>
      <w:r>
        <w:rPr>
          <w:lang w:val="en-US"/>
        </w:rPr>
        <w:t>:</w:t>
      </w:r>
    </w:p>
    <w:p w14:paraId="3A187074" w14:textId="77777777" w:rsidR="00F1149C" w:rsidRDefault="00F1149C" w:rsidP="00F1149C">
      <w:pPr>
        <w:pStyle w:val="PL"/>
        <w:rPr>
          <w:lang w:val="en-US"/>
        </w:rPr>
      </w:pPr>
      <w:r w:rsidRPr="002E5CBA">
        <w:rPr>
          <w:lang w:val="en-US"/>
        </w:rPr>
        <w:t xml:space="preserve">          type: boolean</w:t>
      </w:r>
    </w:p>
    <w:p w14:paraId="569EF6B1" w14:textId="77777777" w:rsidR="00F1149C" w:rsidRDefault="00F1149C" w:rsidP="00F1149C">
      <w:pPr>
        <w:pStyle w:val="PL"/>
        <w:rPr>
          <w:lang w:val="en-US"/>
        </w:rPr>
      </w:pPr>
      <w:r>
        <w:rPr>
          <w:lang w:val="en-US"/>
        </w:rPr>
        <w:t xml:space="preserve">        fullDnaiList:</w:t>
      </w:r>
    </w:p>
    <w:p w14:paraId="2B6ADB5D" w14:textId="77777777" w:rsidR="00F1149C" w:rsidRDefault="00F1149C" w:rsidP="00F1149C">
      <w:pPr>
        <w:pStyle w:val="PL"/>
        <w:rPr>
          <w:lang w:val="en-US"/>
        </w:rPr>
      </w:pPr>
      <w:r>
        <w:rPr>
          <w:lang w:val="en-US"/>
        </w:rPr>
        <w:t xml:space="preserve">          type: array</w:t>
      </w:r>
    </w:p>
    <w:p w14:paraId="3D6E4A50" w14:textId="77777777" w:rsidR="00F1149C" w:rsidRDefault="00F1149C" w:rsidP="00F1149C">
      <w:pPr>
        <w:pStyle w:val="PL"/>
        <w:rPr>
          <w:lang w:val="en-US"/>
        </w:rPr>
      </w:pPr>
      <w:r>
        <w:rPr>
          <w:lang w:val="en-US"/>
        </w:rPr>
        <w:t xml:space="preserve">          items:</w:t>
      </w:r>
    </w:p>
    <w:p w14:paraId="4B25BC7F" w14:textId="77777777" w:rsidR="00F1149C" w:rsidRDefault="00F1149C" w:rsidP="00F1149C">
      <w:pPr>
        <w:pStyle w:val="PL"/>
        <w:rPr>
          <w:lang w:val="en-US"/>
        </w:rPr>
      </w:pPr>
      <w:r>
        <w:rPr>
          <w:lang w:val="en-US"/>
        </w:rPr>
        <w:t xml:space="preserve">            $ref: 'TS29571_CommonData.yaml#/components/schemas/Dnai'</w:t>
      </w:r>
    </w:p>
    <w:p w14:paraId="01BD4163" w14:textId="77777777" w:rsidR="00F1149C" w:rsidRDefault="00F1149C" w:rsidP="00F1149C">
      <w:pPr>
        <w:pStyle w:val="PL"/>
        <w:rPr>
          <w:lang w:val="en-US"/>
        </w:rPr>
      </w:pPr>
      <w:r>
        <w:rPr>
          <w:lang w:val="en-US"/>
        </w:rPr>
        <w:t xml:space="preserve">          minItems: 1</w:t>
      </w:r>
    </w:p>
    <w:p w14:paraId="54821FFF" w14:textId="77777777" w:rsidR="00F1149C" w:rsidRDefault="00F1149C" w:rsidP="00F1149C">
      <w:pPr>
        <w:pStyle w:val="PL"/>
      </w:pPr>
      <w:r>
        <w:t xml:space="preserve">        </w:t>
      </w:r>
      <w:r>
        <w:rPr>
          <w:lang w:eastAsia="zh-CN"/>
        </w:rPr>
        <w:t>hrsboAuthReqInd</w:t>
      </w:r>
      <w:r>
        <w:t>:</w:t>
      </w:r>
    </w:p>
    <w:p w14:paraId="1F1259D9" w14:textId="77777777" w:rsidR="00F1149C" w:rsidRDefault="00F1149C" w:rsidP="00F1149C">
      <w:pPr>
        <w:pStyle w:val="PL"/>
        <w:rPr>
          <w:lang w:eastAsia="zh-CN"/>
        </w:rPr>
      </w:pPr>
      <w:r>
        <w:t xml:space="preserve">          type: </w:t>
      </w:r>
      <w:r>
        <w:rPr>
          <w:lang w:eastAsia="zh-CN"/>
        </w:rPr>
        <w:t>boolean</w:t>
      </w:r>
    </w:p>
    <w:p w14:paraId="1E0DAD01" w14:textId="77777777" w:rsidR="00F1149C" w:rsidRDefault="00F1149C" w:rsidP="00F1149C">
      <w:pPr>
        <w:pStyle w:val="PL"/>
        <w:rPr>
          <w:lang w:val="en-US"/>
        </w:rPr>
      </w:pPr>
      <w:r>
        <w:rPr>
          <w:lang w:val="en-US"/>
        </w:rPr>
        <w:t xml:space="preserve">        </w:t>
      </w:r>
      <w:r>
        <w:rPr>
          <w:lang w:val="en-US" w:eastAsia="zh-CN"/>
        </w:rPr>
        <w:t>hDns</w:t>
      </w:r>
      <w:r>
        <w:rPr>
          <w:lang w:val="en-US"/>
        </w:rPr>
        <w:t>Addr:</w:t>
      </w:r>
    </w:p>
    <w:p w14:paraId="0DB2CAAB" w14:textId="77777777" w:rsidR="00F1149C" w:rsidRDefault="00F1149C" w:rsidP="00F1149C">
      <w:pPr>
        <w:pStyle w:val="PL"/>
        <w:rPr>
          <w:lang w:val="en-US"/>
        </w:rPr>
      </w:pPr>
      <w:r>
        <w:rPr>
          <w:lang w:val="en-US"/>
        </w:rPr>
        <w:t xml:space="preserve">          $ref: '#/components/schemas/IpAddress'</w:t>
      </w:r>
    </w:p>
    <w:p w14:paraId="1F15CAA7" w14:textId="77777777" w:rsidR="00F1149C" w:rsidRPr="006A7EE2" w:rsidRDefault="00F1149C" w:rsidP="00F1149C">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220C3BEA" w14:textId="77777777" w:rsidR="00F1149C" w:rsidRDefault="00F1149C" w:rsidP="00F1149C">
      <w:pPr>
        <w:pStyle w:val="PL"/>
        <w:rPr>
          <w:lang w:val="en-US"/>
        </w:rPr>
      </w:pPr>
      <w:r w:rsidRPr="006A7EE2">
        <w:rPr>
          <w:lang w:val="en-US"/>
        </w:rPr>
        <w:t xml:space="preserve">          $ref: '#/components/schemas/</w:t>
      </w:r>
      <w:r>
        <w:rPr>
          <w:lang w:val="en-US"/>
        </w:rPr>
        <w:t>IpAddress</w:t>
      </w:r>
      <w:r w:rsidRPr="006A7EE2">
        <w:rPr>
          <w:lang w:val="en-US"/>
        </w:rPr>
        <w:t>'</w:t>
      </w:r>
    </w:p>
    <w:p w14:paraId="4A635247" w14:textId="77777777" w:rsidR="00F1149C" w:rsidRDefault="00F1149C" w:rsidP="00F1149C">
      <w:pPr>
        <w:pStyle w:val="PL"/>
        <w:rPr>
          <w:lang w:val="en-US"/>
        </w:rPr>
      </w:pPr>
      <w:r>
        <w:rPr>
          <w:lang w:val="en-US"/>
        </w:rPr>
        <w:t xml:space="preserve">        </w:t>
      </w:r>
      <w:r>
        <w:rPr>
          <w:lang w:eastAsia="zh-CN"/>
        </w:rPr>
        <w:t>vplmnOffloadingInfoList</w:t>
      </w:r>
      <w:r>
        <w:rPr>
          <w:lang w:val="en-US"/>
        </w:rPr>
        <w:t>:</w:t>
      </w:r>
    </w:p>
    <w:p w14:paraId="5F585890" w14:textId="77777777" w:rsidR="00F1149C" w:rsidRDefault="00F1149C" w:rsidP="00F1149C">
      <w:pPr>
        <w:pStyle w:val="PL"/>
        <w:rPr>
          <w:lang w:val="en-US"/>
        </w:rPr>
      </w:pPr>
      <w:r>
        <w:rPr>
          <w:lang w:val="en-US"/>
        </w:rPr>
        <w:t xml:space="preserve">          type: array</w:t>
      </w:r>
    </w:p>
    <w:p w14:paraId="5B4A864B" w14:textId="77777777" w:rsidR="00F1149C" w:rsidRDefault="00F1149C" w:rsidP="00F1149C">
      <w:pPr>
        <w:pStyle w:val="PL"/>
        <w:rPr>
          <w:lang w:val="en-US"/>
        </w:rPr>
      </w:pPr>
      <w:r>
        <w:rPr>
          <w:lang w:val="en-US"/>
        </w:rPr>
        <w:t xml:space="preserve">          items:</w:t>
      </w:r>
    </w:p>
    <w:p w14:paraId="550EE05C" w14:textId="77777777" w:rsidR="00F1149C" w:rsidRDefault="00F1149C" w:rsidP="00F1149C">
      <w:pPr>
        <w:pStyle w:val="PL"/>
        <w:rPr>
          <w:lang w:val="en-US"/>
        </w:rPr>
      </w:pPr>
      <w:r>
        <w:rPr>
          <w:lang w:val="en-US"/>
        </w:rPr>
        <w:t xml:space="preserve">            $ref: 'TS29571_CommonData.yaml#/components/schemas/VplmnOffloadingInfo'</w:t>
      </w:r>
    </w:p>
    <w:p w14:paraId="36C1FF97" w14:textId="77777777" w:rsidR="00F1149C" w:rsidRDefault="00F1149C" w:rsidP="00F1149C">
      <w:pPr>
        <w:pStyle w:val="PL"/>
        <w:rPr>
          <w:lang w:val="en-US"/>
        </w:rPr>
      </w:pPr>
      <w:r>
        <w:rPr>
          <w:lang w:val="en-US"/>
        </w:rPr>
        <w:t xml:space="preserve">          minItems: 1</w:t>
      </w:r>
    </w:p>
    <w:p w14:paraId="4B771959" w14:textId="77777777" w:rsidR="00F1149C" w:rsidRDefault="00F1149C" w:rsidP="00F1149C">
      <w:pPr>
        <w:pStyle w:val="PL"/>
        <w:rPr>
          <w:lang w:eastAsia="zh-CN"/>
        </w:rPr>
      </w:pPr>
      <w:r>
        <w:rPr>
          <w:lang w:val="en-US"/>
        </w:rPr>
        <w:t xml:space="preserve">        </w:t>
      </w:r>
      <w:r>
        <w:rPr>
          <w:lang w:eastAsia="zh-CN"/>
        </w:rPr>
        <w:t>vplmnDlAmbr:</w:t>
      </w:r>
    </w:p>
    <w:p w14:paraId="33144ED7" w14:textId="77777777" w:rsidR="00F1149C" w:rsidRDefault="00F1149C" w:rsidP="00F1149C">
      <w:pPr>
        <w:pStyle w:val="PL"/>
        <w:rPr>
          <w:lang w:val="en-US"/>
        </w:rPr>
      </w:pPr>
      <w:r>
        <w:rPr>
          <w:lang w:val="en-US"/>
        </w:rPr>
        <w:t xml:space="preserve">          $ref: 'TS29571_CommonData.yaml#/components/schemas/VplmnDlAmbr'</w:t>
      </w:r>
    </w:p>
    <w:p w14:paraId="2D2149FA" w14:textId="77777777" w:rsidR="00F1149C" w:rsidRDefault="00F1149C" w:rsidP="00F1149C">
      <w:pPr>
        <w:pStyle w:val="PL"/>
        <w:rPr>
          <w:lang w:val="en-US"/>
        </w:rPr>
      </w:pPr>
      <w:r>
        <w:rPr>
          <w:lang w:val="en-US"/>
        </w:rPr>
        <w:t xml:space="preserve">        </w:t>
      </w:r>
      <w:r>
        <w:t>offloadIds</w:t>
      </w:r>
      <w:r>
        <w:rPr>
          <w:lang w:val="en-US"/>
        </w:rPr>
        <w:t>:</w:t>
      </w:r>
    </w:p>
    <w:p w14:paraId="711FB450" w14:textId="77777777" w:rsidR="00F1149C" w:rsidRDefault="00F1149C" w:rsidP="00F1149C">
      <w:pPr>
        <w:pStyle w:val="PL"/>
        <w:rPr>
          <w:lang w:eastAsia="zh-CN"/>
        </w:rPr>
      </w:pPr>
      <w:r>
        <w:rPr>
          <w:lang w:val="en-US"/>
        </w:rPr>
        <w:t xml:space="preserve">          </w:t>
      </w:r>
      <w:r>
        <w:t xml:space="preserve">type: </w:t>
      </w:r>
      <w:r>
        <w:rPr>
          <w:lang w:eastAsia="zh-CN"/>
        </w:rPr>
        <w:t>array</w:t>
      </w:r>
    </w:p>
    <w:p w14:paraId="68555F9D" w14:textId="77777777" w:rsidR="00F1149C" w:rsidRDefault="00F1149C" w:rsidP="00F114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42024C" w14:textId="77777777" w:rsidR="00F1149C" w:rsidRDefault="00F1149C" w:rsidP="00F114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355EE58B" w14:textId="77777777" w:rsidR="00F1149C" w:rsidRDefault="00F1149C" w:rsidP="00F1149C">
      <w:pPr>
        <w:pStyle w:val="PL"/>
        <w:rPr>
          <w:lang w:val="en-US"/>
        </w:rPr>
      </w:pPr>
      <w:r>
        <w:t xml:space="preserve">          minItems: 1</w:t>
      </w:r>
    </w:p>
    <w:p w14:paraId="1498C75C" w14:textId="77777777" w:rsidR="00F1149C" w:rsidRDefault="00F1149C" w:rsidP="00F1149C">
      <w:pPr>
        <w:pStyle w:val="PL"/>
        <w:rPr>
          <w:lang w:eastAsia="zh-CN"/>
        </w:rPr>
      </w:pPr>
      <w:r>
        <w:rPr>
          <w:lang w:val="en-US"/>
        </w:rPr>
        <w:t xml:space="preserve">        </w:t>
      </w:r>
      <w:r>
        <w:rPr>
          <w:lang w:eastAsia="zh-CN"/>
        </w:rPr>
        <w:t>targetDnai:</w:t>
      </w:r>
    </w:p>
    <w:p w14:paraId="4424E14C" w14:textId="77777777" w:rsidR="00F1149C" w:rsidRDefault="00F1149C" w:rsidP="00F1149C">
      <w:pPr>
        <w:pStyle w:val="PL"/>
        <w:rPr>
          <w:lang w:val="en-US"/>
        </w:rPr>
      </w:pPr>
      <w:r>
        <w:rPr>
          <w:lang w:val="en-US"/>
        </w:rPr>
        <w:t xml:space="preserve">          $ref: 'TS29571_CommonData.yaml#/components/schemas/Dnai'</w:t>
      </w:r>
    </w:p>
    <w:p w14:paraId="55E40862" w14:textId="77777777" w:rsidR="00F1149C" w:rsidRPr="006A7EE2" w:rsidRDefault="00F1149C" w:rsidP="00F1149C">
      <w:pPr>
        <w:pStyle w:val="PL"/>
        <w:rPr>
          <w:lang w:val="en-US"/>
        </w:rPr>
      </w:pPr>
      <w:r w:rsidRPr="006A7EE2">
        <w:rPr>
          <w:lang w:val="en-US"/>
        </w:rPr>
        <w:t xml:space="preserve">        </w:t>
      </w:r>
      <w:r>
        <w:rPr>
          <w:lang w:val="en-US" w:eastAsia="zh-CN"/>
        </w:rPr>
        <w:t>trafficInfluInfo</w:t>
      </w:r>
      <w:r w:rsidRPr="006A7EE2">
        <w:rPr>
          <w:lang w:val="en-US"/>
        </w:rPr>
        <w:t>:</w:t>
      </w:r>
    </w:p>
    <w:p w14:paraId="28228765" w14:textId="77777777" w:rsidR="00F1149C" w:rsidRDefault="00F1149C" w:rsidP="00F1149C">
      <w:pPr>
        <w:pStyle w:val="PL"/>
        <w:rPr>
          <w:lang w:val="en-US"/>
        </w:rPr>
      </w:pPr>
      <w:r w:rsidRPr="006A7EE2">
        <w:rPr>
          <w:lang w:val="en-US"/>
        </w:rPr>
        <w:t xml:space="preserve">          $ref: '#/components/schemas/</w:t>
      </w:r>
      <w:r>
        <w:rPr>
          <w:lang w:val="en-US"/>
        </w:rPr>
        <w:t>TrafficInfluenceInfo</w:t>
      </w:r>
      <w:r w:rsidRPr="006A7EE2">
        <w:rPr>
          <w:lang w:val="en-US"/>
        </w:rPr>
        <w:t>'</w:t>
      </w:r>
    </w:p>
    <w:p w14:paraId="4FB107D4" w14:textId="77777777" w:rsidR="00F1149C" w:rsidRDefault="00F1149C" w:rsidP="00F1149C">
      <w:pPr>
        <w:pStyle w:val="PL"/>
        <w:rPr>
          <w:lang w:val="en-US"/>
        </w:rPr>
      </w:pPr>
      <w:r>
        <w:rPr>
          <w:lang w:val="en-US"/>
        </w:rPr>
        <w:t xml:space="preserve">        </w:t>
      </w:r>
      <w:r>
        <w:rPr>
          <w:lang w:eastAsia="zh-CN"/>
        </w:rPr>
        <w:t>pendingUpdateInfoList</w:t>
      </w:r>
      <w:r>
        <w:rPr>
          <w:lang w:val="en-US"/>
        </w:rPr>
        <w:t>:</w:t>
      </w:r>
    </w:p>
    <w:p w14:paraId="55863D8F" w14:textId="77777777" w:rsidR="00F1149C" w:rsidRDefault="00F1149C" w:rsidP="00F1149C">
      <w:pPr>
        <w:pStyle w:val="PL"/>
        <w:rPr>
          <w:lang w:val="en-US"/>
        </w:rPr>
      </w:pPr>
      <w:r>
        <w:rPr>
          <w:lang w:val="en-US"/>
        </w:rPr>
        <w:t xml:space="preserve">          type: array</w:t>
      </w:r>
    </w:p>
    <w:p w14:paraId="19F48638" w14:textId="77777777" w:rsidR="00F1149C" w:rsidRDefault="00F1149C" w:rsidP="00F1149C">
      <w:pPr>
        <w:pStyle w:val="PL"/>
        <w:rPr>
          <w:lang w:val="en-US"/>
        </w:rPr>
      </w:pPr>
      <w:r>
        <w:rPr>
          <w:lang w:val="en-US"/>
        </w:rPr>
        <w:t xml:space="preserve">          items:</w:t>
      </w:r>
    </w:p>
    <w:p w14:paraId="54CDE211" w14:textId="77777777" w:rsidR="00F1149C" w:rsidRDefault="00F1149C" w:rsidP="00F1149C">
      <w:pPr>
        <w:pStyle w:val="PL"/>
        <w:rPr>
          <w:lang w:val="en-US"/>
        </w:rPr>
      </w:pPr>
      <w:r>
        <w:rPr>
          <w:lang w:val="en-US"/>
        </w:rPr>
        <w:t xml:space="preserve">            $ref: '#/components/schemas/</w:t>
      </w:r>
      <w:r>
        <w:rPr>
          <w:lang w:eastAsia="zh-CN"/>
        </w:rPr>
        <w:t>PendingUpdateInfo</w:t>
      </w:r>
      <w:r>
        <w:rPr>
          <w:lang w:val="en-US"/>
        </w:rPr>
        <w:t>'</w:t>
      </w:r>
    </w:p>
    <w:p w14:paraId="79668A34" w14:textId="77777777" w:rsidR="00F1149C" w:rsidRDefault="00F1149C" w:rsidP="00F1149C">
      <w:pPr>
        <w:pStyle w:val="PL"/>
        <w:rPr>
          <w:lang w:val="en-US"/>
        </w:rPr>
      </w:pPr>
      <w:r>
        <w:rPr>
          <w:lang w:val="en-US"/>
        </w:rPr>
        <w:t xml:space="preserve">          minItems: 1</w:t>
      </w:r>
    </w:p>
    <w:p w14:paraId="6DD0D989" w14:textId="77777777" w:rsidR="00F1149C" w:rsidRDefault="00F1149C" w:rsidP="00F1149C">
      <w:pPr>
        <w:pStyle w:val="PL"/>
        <w:rPr>
          <w:lang w:eastAsia="zh-CN"/>
        </w:rPr>
      </w:pPr>
      <w:r>
        <w:rPr>
          <w:lang w:val="en-US"/>
        </w:rPr>
        <w:t xml:space="preserve">        </w:t>
      </w:r>
      <w:r>
        <w:rPr>
          <w:lang w:eastAsia="zh-CN"/>
        </w:rPr>
        <w:t>easInfoToRefresh:</w:t>
      </w:r>
    </w:p>
    <w:p w14:paraId="0036454C" w14:textId="77777777" w:rsidR="00F1149C" w:rsidRDefault="00F1149C" w:rsidP="00F1149C">
      <w:pPr>
        <w:pStyle w:val="PL"/>
        <w:rPr>
          <w:lang w:val="en-US"/>
        </w:rPr>
      </w:pPr>
      <w:r>
        <w:rPr>
          <w:lang w:val="en-US"/>
        </w:rPr>
        <w:t xml:space="preserve">          $ref: '#/components/schemas/</w:t>
      </w:r>
      <w:r>
        <w:rPr>
          <w:lang w:eastAsia="zh-CN"/>
        </w:rPr>
        <w:t>EasInfoToRefresh</w:t>
      </w:r>
      <w:r>
        <w:rPr>
          <w:lang w:val="en-US"/>
        </w:rPr>
        <w:t>'</w:t>
      </w:r>
    </w:p>
    <w:p w14:paraId="3D0D3712" w14:textId="77777777" w:rsidR="00F1149C" w:rsidRDefault="00F1149C" w:rsidP="00F1149C">
      <w:pPr>
        <w:pStyle w:val="PL"/>
      </w:pPr>
      <w:r>
        <w:t xml:space="preserve">        localOffloadingMgtAllowedInd:</w:t>
      </w:r>
    </w:p>
    <w:p w14:paraId="3F068BCD" w14:textId="77777777" w:rsidR="00F1149C" w:rsidRDefault="00F1149C" w:rsidP="00F1149C">
      <w:pPr>
        <w:pStyle w:val="PL"/>
        <w:rPr>
          <w:lang w:eastAsia="zh-CN"/>
        </w:rPr>
      </w:pPr>
      <w:r>
        <w:t xml:space="preserve">          type: </w:t>
      </w:r>
      <w:r>
        <w:rPr>
          <w:lang w:eastAsia="zh-CN"/>
        </w:rPr>
        <w:t>boolean</w:t>
      </w:r>
    </w:p>
    <w:p w14:paraId="792E0CAA" w14:textId="77777777" w:rsidR="00F1149C" w:rsidRDefault="00F1149C" w:rsidP="00F1149C">
      <w:pPr>
        <w:pStyle w:val="PL"/>
        <w:rPr>
          <w:lang w:val="en-US"/>
        </w:rPr>
      </w:pPr>
      <w:r>
        <w:rPr>
          <w:lang w:val="en-US"/>
        </w:rPr>
        <w:t xml:space="preserve">        </w:t>
      </w:r>
      <w:r>
        <w:rPr>
          <w:lang w:val="en-US" w:eastAsia="zh-CN"/>
        </w:rPr>
        <w:t>dns</w:t>
      </w:r>
      <w:r>
        <w:rPr>
          <w:lang w:val="en-US"/>
        </w:rPr>
        <w:t>Addr:</w:t>
      </w:r>
    </w:p>
    <w:p w14:paraId="76A8C3C0" w14:textId="77777777" w:rsidR="00F1149C" w:rsidRDefault="00F1149C" w:rsidP="00F1149C">
      <w:pPr>
        <w:pStyle w:val="PL"/>
        <w:rPr>
          <w:lang w:val="en-US"/>
        </w:rPr>
      </w:pPr>
      <w:r>
        <w:rPr>
          <w:lang w:val="en-US"/>
        </w:rPr>
        <w:t xml:space="preserve">          $ref: '#/components/schemas/IpAddress'</w:t>
      </w:r>
    </w:p>
    <w:p w14:paraId="436A8F77" w14:textId="77777777" w:rsidR="00F1149C" w:rsidRPr="006A7EE2" w:rsidRDefault="00F1149C" w:rsidP="00F1149C">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6A0EA5AA" w14:textId="77777777" w:rsidR="00F1149C" w:rsidRPr="00233AF0" w:rsidRDefault="00F1149C" w:rsidP="00F1149C">
      <w:pPr>
        <w:pStyle w:val="PL"/>
        <w:rPr>
          <w:lang w:val="en-US"/>
        </w:rPr>
      </w:pPr>
      <w:r w:rsidRPr="006A7EE2">
        <w:rPr>
          <w:lang w:val="en-US"/>
        </w:rPr>
        <w:t xml:space="preserve">          $ref: '#/components/schemas/</w:t>
      </w:r>
      <w:r>
        <w:rPr>
          <w:lang w:val="en-US"/>
        </w:rPr>
        <w:t>IpAddress</w:t>
      </w:r>
      <w:r w:rsidRPr="006A7EE2">
        <w:rPr>
          <w:lang w:val="en-US"/>
        </w:rPr>
        <w:t>'</w:t>
      </w:r>
    </w:p>
    <w:p w14:paraId="4EF65801" w14:textId="77777777" w:rsidR="00F1149C" w:rsidRDefault="00F1149C" w:rsidP="00F1149C">
      <w:pPr>
        <w:pStyle w:val="PL"/>
      </w:pPr>
      <w:r>
        <w:t xml:space="preserve">        localOffloadingInfoList:</w:t>
      </w:r>
    </w:p>
    <w:p w14:paraId="5B9AF1C2" w14:textId="77777777" w:rsidR="00F1149C" w:rsidRDefault="00F1149C" w:rsidP="00F1149C">
      <w:pPr>
        <w:pStyle w:val="PL"/>
        <w:rPr>
          <w:lang w:val="en-US"/>
        </w:rPr>
      </w:pPr>
      <w:r>
        <w:rPr>
          <w:lang w:val="en-US"/>
        </w:rPr>
        <w:t xml:space="preserve">          type: array</w:t>
      </w:r>
    </w:p>
    <w:p w14:paraId="62397FAF" w14:textId="77777777" w:rsidR="00F1149C" w:rsidRDefault="00F1149C" w:rsidP="00F1149C">
      <w:pPr>
        <w:pStyle w:val="PL"/>
      </w:pPr>
      <w:r>
        <w:rPr>
          <w:lang w:val="en-US"/>
        </w:rPr>
        <w:t xml:space="preserve">          items:</w:t>
      </w:r>
    </w:p>
    <w:p w14:paraId="52E43F1B" w14:textId="77777777" w:rsidR="00F1149C" w:rsidRDefault="00F1149C" w:rsidP="00F1149C">
      <w:pPr>
        <w:pStyle w:val="PL"/>
      </w:pPr>
      <w:r>
        <w:t xml:space="preserve">            $ref: 'TS29571_CommonData.yaml#/components/schemas/LocalOffloadingManagementInfo'</w:t>
      </w:r>
    </w:p>
    <w:p w14:paraId="1955C32E" w14:textId="77777777" w:rsidR="00F1149C" w:rsidRDefault="00F1149C" w:rsidP="00F1149C">
      <w:pPr>
        <w:pStyle w:val="PL"/>
      </w:pPr>
      <w:r>
        <w:t xml:space="preserve">          minItems: 1</w:t>
      </w:r>
    </w:p>
    <w:p w14:paraId="0A2D836C" w14:textId="77777777" w:rsidR="00F1149C" w:rsidRDefault="00F1149C" w:rsidP="00F1149C">
      <w:pPr>
        <w:pStyle w:val="PL"/>
      </w:pPr>
      <w:r>
        <w:t xml:space="preserve">        priorityUserInd:</w:t>
      </w:r>
    </w:p>
    <w:p w14:paraId="0F177332" w14:textId="77777777" w:rsidR="00F1149C" w:rsidRDefault="00F1149C" w:rsidP="00F1149C">
      <w:pPr>
        <w:pStyle w:val="PL"/>
        <w:rPr>
          <w:lang w:eastAsia="zh-CN"/>
        </w:rPr>
      </w:pPr>
      <w:r>
        <w:t xml:space="preserve">          type: </w:t>
      </w:r>
      <w:r>
        <w:rPr>
          <w:lang w:eastAsia="zh-CN"/>
        </w:rPr>
        <w:t>boolean</w:t>
      </w:r>
    </w:p>
    <w:p w14:paraId="11AAF80B" w14:textId="77777777" w:rsidR="00F1149C" w:rsidRDefault="00F1149C" w:rsidP="00F1149C">
      <w:pPr>
        <w:pStyle w:val="PL"/>
      </w:pPr>
      <w:r>
        <w:t xml:space="preserve">          enum:</w:t>
      </w:r>
    </w:p>
    <w:p w14:paraId="66FA7E48" w14:textId="77777777" w:rsidR="00F1149C" w:rsidRDefault="00F1149C" w:rsidP="00F1149C">
      <w:pPr>
        <w:pStyle w:val="PL"/>
      </w:pPr>
      <w:r>
        <w:t xml:space="preserve">           - true</w:t>
      </w:r>
    </w:p>
    <w:p w14:paraId="32CB8A84" w14:textId="77777777" w:rsidR="00F1149C" w:rsidRPr="00E81D43" w:rsidRDefault="00F1149C" w:rsidP="00F114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81D43">
        <w:rPr>
          <w:rFonts w:ascii="Courier New" w:hAnsi="Courier New"/>
          <w:sz w:val="16"/>
          <w:lang w:val="en-US"/>
        </w:rPr>
        <w:t xml:space="preserve">        </w:t>
      </w:r>
      <w:proofErr w:type="spellStart"/>
      <w:r w:rsidRPr="00E81D43">
        <w:rPr>
          <w:rFonts w:ascii="Courier New" w:hAnsi="Courier New"/>
          <w:sz w:val="16"/>
          <w:lang w:val="en-US"/>
        </w:rPr>
        <w:t>qosMonitoringInfo</w:t>
      </w:r>
      <w:proofErr w:type="spellEnd"/>
      <w:r w:rsidRPr="00E81D43">
        <w:rPr>
          <w:rFonts w:ascii="Courier New" w:hAnsi="Courier New"/>
          <w:sz w:val="16"/>
          <w:lang w:val="en-US"/>
        </w:rPr>
        <w:t>:</w:t>
      </w:r>
    </w:p>
    <w:p w14:paraId="458DB52E" w14:textId="77777777" w:rsidR="00F1149C" w:rsidRDefault="00F1149C" w:rsidP="00F114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81D43">
        <w:rPr>
          <w:rFonts w:ascii="Courier New" w:hAnsi="Courier New"/>
          <w:sz w:val="16"/>
          <w:lang w:val="en-US"/>
        </w:rPr>
        <w:t xml:space="preserve">          $ref: '#/components/schemas/</w:t>
      </w:r>
      <w:proofErr w:type="spellStart"/>
      <w:r w:rsidRPr="00E81D43">
        <w:rPr>
          <w:rFonts w:ascii="Courier New" w:hAnsi="Courier New"/>
          <w:sz w:val="16"/>
          <w:lang w:val="en-US"/>
        </w:rPr>
        <w:t>QosMonitoringInfo</w:t>
      </w:r>
      <w:proofErr w:type="spellEnd"/>
      <w:r w:rsidRPr="00E81D43">
        <w:rPr>
          <w:rFonts w:ascii="Courier New" w:hAnsi="Courier New"/>
          <w:sz w:val="16"/>
          <w:lang w:val="en-US"/>
        </w:rPr>
        <w:t>'</w:t>
      </w:r>
    </w:p>
    <w:p w14:paraId="686C8DA2" w14:textId="77777777" w:rsidR="00F1149C" w:rsidRDefault="00F1149C" w:rsidP="00F1149C">
      <w:pPr>
        <w:pStyle w:val="PL"/>
        <w:rPr>
          <w:lang w:val="en-US"/>
        </w:rPr>
      </w:pPr>
      <w:r w:rsidRPr="002E5CBA">
        <w:rPr>
          <w:lang w:val="en-US"/>
        </w:rPr>
        <w:t xml:space="preserve">      required:</w:t>
      </w:r>
    </w:p>
    <w:p w14:paraId="27827D95" w14:textId="77777777" w:rsidR="00F1149C" w:rsidRDefault="00F1149C" w:rsidP="00F1149C">
      <w:pPr>
        <w:pStyle w:val="PL"/>
        <w:rPr>
          <w:lang w:val="en-US"/>
        </w:rPr>
      </w:pPr>
      <w:r w:rsidRPr="002E5CBA">
        <w:rPr>
          <w:lang w:val="en-US"/>
        </w:rPr>
        <w:t xml:space="preserve">        - pduSessionId</w:t>
      </w:r>
    </w:p>
    <w:p w14:paraId="54188F06" w14:textId="77777777" w:rsidR="00F1149C" w:rsidRDefault="00F1149C" w:rsidP="00F1149C">
      <w:pPr>
        <w:pStyle w:val="PL"/>
        <w:rPr>
          <w:lang w:val="en-US"/>
        </w:rPr>
      </w:pPr>
      <w:r w:rsidRPr="002E5CBA">
        <w:rPr>
          <w:lang w:val="en-US"/>
        </w:rPr>
        <w:t xml:space="preserve">        - </w:t>
      </w:r>
      <w:r>
        <w:rPr>
          <w:lang w:val="en-US"/>
        </w:rPr>
        <w:t>dnn</w:t>
      </w:r>
    </w:p>
    <w:p w14:paraId="4D33C779" w14:textId="77777777" w:rsidR="00F1149C" w:rsidRDefault="00F1149C" w:rsidP="00F1149C">
      <w:pPr>
        <w:pStyle w:val="PL"/>
        <w:rPr>
          <w:lang w:val="en-US"/>
        </w:rPr>
      </w:pPr>
      <w:r w:rsidRPr="002E5CBA">
        <w:rPr>
          <w:lang w:val="en-US"/>
        </w:rPr>
        <w:t xml:space="preserve">        - sNssai</w:t>
      </w:r>
    </w:p>
    <w:p w14:paraId="5678552E" w14:textId="77777777" w:rsidR="00F1149C" w:rsidRPr="002E5CBA" w:rsidRDefault="00F1149C" w:rsidP="00F1149C">
      <w:pPr>
        <w:pStyle w:val="PL"/>
        <w:rPr>
          <w:lang w:val="en-US"/>
        </w:rPr>
      </w:pPr>
      <w:r w:rsidRPr="002E5CBA">
        <w:rPr>
          <w:lang w:val="en-US"/>
        </w:rPr>
        <w:t xml:space="preserve">        - pduSessionType</w:t>
      </w:r>
    </w:p>
    <w:p w14:paraId="6168B8F3" w14:textId="77777777" w:rsidR="00F1149C" w:rsidRPr="002E5CBA" w:rsidRDefault="00F1149C" w:rsidP="00F1149C">
      <w:pPr>
        <w:pStyle w:val="PL"/>
        <w:rPr>
          <w:lang w:val="en-US"/>
        </w:rPr>
      </w:pPr>
      <w:r w:rsidRPr="002E5CBA">
        <w:rPr>
          <w:lang w:val="en-US"/>
        </w:rPr>
        <w:t xml:space="preserve">        - sessionAmbr</w:t>
      </w:r>
    </w:p>
    <w:p w14:paraId="098C2A0F" w14:textId="77777777" w:rsidR="00F1149C" w:rsidRDefault="00F1149C" w:rsidP="00F1149C">
      <w:pPr>
        <w:pStyle w:val="PL"/>
        <w:rPr>
          <w:lang w:val="en-US"/>
        </w:rPr>
      </w:pPr>
      <w:r w:rsidRPr="002E5CBA">
        <w:rPr>
          <w:lang w:val="en-US"/>
        </w:rPr>
        <w:t xml:space="preserve">        - qosFlowsList</w:t>
      </w:r>
    </w:p>
    <w:p w14:paraId="783CEA09" w14:textId="77777777" w:rsidR="00C242E5" w:rsidRDefault="00C242E5" w:rsidP="00C242E5">
      <w:pPr>
        <w:pStyle w:val="PL"/>
        <w:rPr>
          <w:lang w:val="en-US"/>
        </w:rPr>
      </w:pPr>
    </w:p>
    <w:p w14:paraId="53EB5879" w14:textId="77777777" w:rsidR="00C242E5" w:rsidRPr="00A17EE4" w:rsidRDefault="00C242E5" w:rsidP="00C242E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7578F856" w14:textId="77777777" w:rsidR="00A17EE4" w:rsidRDefault="00A17EE4" w:rsidP="00E066A5">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41516" w14:textId="77777777" w:rsidR="004D23CC" w:rsidRDefault="004D23CC">
      <w:r>
        <w:separator/>
      </w:r>
    </w:p>
  </w:endnote>
  <w:endnote w:type="continuationSeparator" w:id="0">
    <w:p w14:paraId="0E9A2972" w14:textId="77777777" w:rsidR="004D23CC" w:rsidRDefault="004D2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9F906" w14:textId="77777777" w:rsidR="004D23CC" w:rsidRDefault="004D23CC">
      <w:r>
        <w:separator/>
      </w:r>
    </w:p>
  </w:footnote>
  <w:footnote w:type="continuationSeparator" w:id="0">
    <w:p w14:paraId="5C68F493" w14:textId="77777777" w:rsidR="004D23CC" w:rsidRDefault="004D2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19"/>
  </w:num>
  <w:num w:numId="5" w16cid:durableId="950740376">
    <w:abstractNumId w:val="2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8"/>
  </w:num>
  <w:num w:numId="10" w16cid:durableId="1067534215">
    <w:abstractNumId w:val="17"/>
  </w:num>
  <w:num w:numId="11" w16cid:durableId="1233154102">
    <w:abstractNumId w:val="9"/>
  </w:num>
  <w:num w:numId="12" w16cid:durableId="2057662521">
    <w:abstractNumId w:val="16"/>
  </w:num>
  <w:num w:numId="13" w16cid:durableId="888613495">
    <w:abstractNumId w:val="8"/>
  </w:num>
  <w:num w:numId="14" w16cid:durableId="733428390">
    <w:abstractNumId w:val="7"/>
  </w:num>
  <w:num w:numId="15" w16cid:durableId="1344286678">
    <w:abstractNumId w:val="23"/>
  </w:num>
  <w:num w:numId="16" w16cid:durableId="681009175">
    <w:abstractNumId w:val="20"/>
  </w:num>
  <w:num w:numId="17" w16cid:durableId="9450865">
    <w:abstractNumId w:val="5"/>
  </w:num>
  <w:num w:numId="18" w16cid:durableId="43070458">
    <w:abstractNumId w:val="14"/>
  </w:num>
  <w:num w:numId="19" w16cid:durableId="934365000">
    <w:abstractNumId w:val="11"/>
  </w:num>
  <w:num w:numId="20" w16cid:durableId="1409766228">
    <w:abstractNumId w:val="10"/>
  </w:num>
  <w:num w:numId="21" w16cid:durableId="672145249">
    <w:abstractNumId w:val="15"/>
  </w:num>
  <w:num w:numId="22" w16cid:durableId="91706735">
    <w:abstractNumId w:val="12"/>
  </w:num>
  <w:num w:numId="23" w16cid:durableId="1865898600">
    <w:abstractNumId w:val="21"/>
  </w:num>
  <w:num w:numId="24" w16cid:durableId="45299135">
    <w:abstractNumId w:val="6"/>
  </w:num>
  <w:num w:numId="25" w16cid:durableId="194966110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3">
    <w15:presenceInfo w15:providerId="None" w15:userId="Ericsson JL CT4#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6E3C"/>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26A0D"/>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10D2"/>
    <w:rsid w:val="0006237C"/>
    <w:rsid w:val="00063B56"/>
    <w:rsid w:val="00065023"/>
    <w:rsid w:val="00070B73"/>
    <w:rsid w:val="00070E09"/>
    <w:rsid w:val="00072D9B"/>
    <w:rsid w:val="000735CB"/>
    <w:rsid w:val="0007442B"/>
    <w:rsid w:val="00074E8C"/>
    <w:rsid w:val="000750D5"/>
    <w:rsid w:val="00076085"/>
    <w:rsid w:val="0007644F"/>
    <w:rsid w:val="0008002E"/>
    <w:rsid w:val="00080053"/>
    <w:rsid w:val="00083B05"/>
    <w:rsid w:val="00083BD1"/>
    <w:rsid w:val="00084DA6"/>
    <w:rsid w:val="00084E95"/>
    <w:rsid w:val="00085980"/>
    <w:rsid w:val="00086B37"/>
    <w:rsid w:val="00087779"/>
    <w:rsid w:val="0008790E"/>
    <w:rsid w:val="00090AF8"/>
    <w:rsid w:val="00092004"/>
    <w:rsid w:val="000920C6"/>
    <w:rsid w:val="000934CF"/>
    <w:rsid w:val="00093B7E"/>
    <w:rsid w:val="00093E4A"/>
    <w:rsid w:val="0009548F"/>
    <w:rsid w:val="000962B9"/>
    <w:rsid w:val="00096476"/>
    <w:rsid w:val="000A116D"/>
    <w:rsid w:val="000A23AA"/>
    <w:rsid w:val="000A2926"/>
    <w:rsid w:val="000A4498"/>
    <w:rsid w:val="000A4DCC"/>
    <w:rsid w:val="000A6394"/>
    <w:rsid w:val="000A6EF5"/>
    <w:rsid w:val="000B4DFD"/>
    <w:rsid w:val="000B53A1"/>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190D"/>
    <w:rsid w:val="0011256C"/>
    <w:rsid w:val="00112BD3"/>
    <w:rsid w:val="00116A2B"/>
    <w:rsid w:val="00116D22"/>
    <w:rsid w:val="001220B6"/>
    <w:rsid w:val="00123B79"/>
    <w:rsid w:val="001240BA"/>
    <w:rsid w:val="00125193"/>
    <w:rsid w:val="00125943"/>
    <w:rsid w:val="001300B5"/>
    <w:rsid w:val="00130DD4"/>
    <w:rsid w:val="00132494"/>
    <w:rsid w:val="001324C2"/>
    <w:rsid w:val="0013347A"/>
    <w:rsid w:val="001343DF"/>
    <w:rsid w:val="001354C3"/>
    <w:rsid w:val="0013693B"/>
    <w:rsid w:val="0014062D"/>
    <w:rsid w:val="0014434A"/>
    <w:rsid w:val="00145D43"/>
    <w:rsid w:val="00153136"/>
    <w:rsid w:val="00153459"/>
    <w:rsid w:val="001539D7"/>
    <w:rsid w:val="001547FA"/>
    <w:rsid w:val="0015619E"/>
    <w:rsid w:val="00156F05"/>
    <w:rsid w:val="0016016A"/>
    <w:rsid w:val="0016068A"/>
    <w:rsid w:val="00160C0A"/>
    <w:rsid w:val="001620A7"/>
    <w:rsid w:val="001626F7"/>
    <w:rsid w:val="00163142"/>
    <w:rsid w:val="001668ED"/>
    <w:rsid w:val="00166EA2"/>
    <w:rsid w:val="00167A70"/>
    <w:rsid w:val="00173962"/>
    <w:rsid w:val="001740A3"/>
    <w:rsid w:val="001744FA"/>
    <w:rsid w:val="00174D22"/>
    <w:rsid w:val="00177AFD"/>
    <w:rsid w:val="00180051"/>
    <w:rsid w:val="00184EE1"/>
    <w:rsid w:val="00186EC8"/>
    <w:rsid w:val="001911F6"/>
    <w:rsid w:val="00192C46"/>
    <w:rsid w:val="0019533F"/>
    <w:rsid w:val="00195393"/>
    <w:rsid w:val="001969F7"/>
    <w:rsid w:val="00196B9D"/>
    <w:rsid w:val="001A08B3"/>
    <w:rsid w:val="001A15ED"/>
    <w:rsid w:val="001A191F"/>
    <w:rsid w:val="001A2280"/>
    <w:rsid w:val="001A2A79"/>
    <w:rsid w:val="001A482E"/>
    <w:rsid w:val="001A687C"/>
    <w:rsid w:val="001A7042"/>
    <w:rsid w:val="001A7B60"/>
    <w:rsid w:val="001B096F"/>
    <w:rsid w:val="001B0C70"/>
    <w:rsid w:val="001B0FB7"/>
    <w:rsid w:val="001B52F0"/>
    <w:rsid w:val="001B53E9"/>
    <w:rsid w:val="001B5DF3"/>
    <w:rsid w:val="001B646A"/>
    <w:rsid w:val="001B6DD6"/>
    <w:rsid w:val="001B7A65"/>
    <w:rsid w:val="001C154E"/>
    <w:rsid w:val="001C3439"/>
    <w:rsid w:val="001C5CC8"/>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1F7A96"/>
    <w:rsid w:val="002024EA"/>
    <w:rsid w:val="00202E8C"/>
    <w:rsid w:val="002041AF"/>
    <w:rsid w:val="0020594A"/>
    <w:rsid w:val="0021015F"/>
    <w:rsid w:val="002103EA"/>
    <w:rsid w:val="00210B4F"/>
    <w:rsid w:val="002140DE"/>
    <w:rsid w:val="002202E9"/>
    <w:rsid w:val="002204F4"/>
    <w:rsid w:val="00221FD1"/>
    <w:rsid w:val="002230ED"/>
    <w:rsid w:val="00224630"/>
    <w:rsid w:val="00224D51"/>
    <w:rsid w:val="00226CE3"/>
    <w:rsid w:val="0023060A"/>
    <w:rsid w:val="002313DE"/>
    <w:rsid w:val="00232157"/>
    <w:rsid w:val="002324C4"/>
    <w:rsid w:val="00232C26"/>
    <w:rsid w:val="00233372"/>
    <w:rsid w:val="002342EE"/>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708E9"/>
    <w:rsid w:val="00270A2A"/>
    <w:rsid w:val="00271082"/>
    <w:rsid w:val="00271661"/>
    <w:rsid w:val="00275D12"/>
    <w:rsid w:val="00275E08"/>
    <w:rsid w:val="00275EBD"/>
    <w:rsid w:val="00277777"/>
    <w:rsid w:val="00281468"/>
    <w:rsid w:val="002840DD"/>
    <w:rsid w:val="00284911"/>
    <w:rsid w:val="00284A77"/>
    <w:rsid w:val="00284FEB"/>
    <w:rsid w:val="00285DA4"/>
    <w:rsid w:val="00285ED0"/>
    <w:rsid w:val="002860C4"/>
    <w:rsid w:val="002913EA"/>
    <w:rsid w:val="002913FA"/>
    <w:rsid w:val="00291CD7"/>
    <w:rsid w:val="00291E80"/>
    <w:rsid w:val="002931E0"/>
    <w:rsid w:val="00293D04"/>
    <w:rsid w:val="002A0262"/>
    <w:rsid w:val="002A106E"/>
    <w:rsid w:val="002A1624"/>
    <w:rsid w:val="002A1D15"/>
    <w:rsid w:val="002A594C"/>
    <w:rsid w:val="002A5A70"/>
    <w:rsid w:val="002A5B68"/>
    <w:rsid w:val="002B0CA9"/>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3B70"/>
    <w:rsid w:val="002D6204"/>
    <w:rsid w:val="002D6DFC"/>
    <w:rsid w:val="002D7274"/>
    <w:rsid w:val="002E36B8"/>
    <w:rsid w:val="002E398C"/>
    <w:rsid w:val="002E472E"/>
    <w:rsid w:val="002E6038"/>
    <w:rsid w:val="002E7079"/>
    <w:rsid w:val="002E7244"/>
    <w:rsid w:val="002E7EC4"/>
    <w:rsid w:val="002F1051"/>
    <w:rsid w:val="002F269A"/>
    <w:rsid w:val="002F3BE3"/>
    <w:rsid w:val="002F3DDA"/>
    <w:rsid w:val="002F3F2F"/>
    <w:rsid w:val="002F60CE"/>
    <w:rsid w:val="002F660D"/>
    <w:rsid w:val="002F6724"/>
    <w:rsid w:val="00301F96"/>
    <w:rsid w:val="00302246"/>
    <w:rsid w:val="00303578"/>
    <w:rsid w:val="00303A9B"/>
    <w:rsid w:val="00303CF0"/>
    <w:rsid w:val="0030531E"/>
    <w:rsid w:val="00305409"/>
    <w:rsid w:val="0030574F"/>
    <w:rsid w:val="00305C3F"/>
    <w:rsid w:val="00305CA6"/>
    <w:rsid w:val="00306EBC"/>
    <w:rsid w:val="00310097"/>
    <w:rsid w:val="00310B53"/>
    <w:rsid w:val="0031491E"/>
    <w:rsid w:val="00315096"/>
    <w:rsid w:val="00316471"/>
    <w:rsid w:val="0032045D"/>
    <w:rsid w:val="00320802"/>
    <w:rsid w:val="00322993"/>
    <w:rsid w:val="0032306D"/>
    <w:rsid w:val="00323DCF"/>
    <w:rsid w:val="00324E13"/>
    <w:rsid w:val="003257DF"/>
    <w:rsid w:val="00325E5D"/>
    <w:rsid w:val="00326DB3"/>
    <w:rsid w:val="00326DC4"/>
    <w:rsid w:val="00330FA6"/>
    <w:rsid w:val="003324A8"/>
    <w:rsid w:val="00333059"/>
    <w:rsid w:val="0033362E"/>
    <w:rsid w:val="00333E3B"/>
    <w:rsid w:val="003344FC"/>
    <w:rsid w:val="00335BAD"/>
    <w:rsid w:val="003364FD"/>
    <w:rsid w:val="00337B82"/>
    <w:rsid w:val="00337F8F"/>
    <w:rsid w:val="00340912"/>
    <w:rsid w:val="00340942"/>
    <w:rsid w:val="003429B5"/>
    <w:rsid w:val="00346D68"/>
    <w:rsid w:val="0034710D"/>
    <w:rsid w:val="00347220"/>
    <w:rsid w:val="00347A01"/>
    <w:rsid w:val="00347C3F"/>
    <w:rsid w:val="003504A2"/>
    <w:rsid w:val="00350769"/>
    <w:rsid w:val="0035265F"/>
    <w:rsid w:val="00352F8D"/>
    <w:rsid w:val="0035318D"/>
    <w:rsid w:val="003537C0"/>
    <w:rsid w:val="00357F8E"/>
    <w:rsid w:val="003609EF"/>
    <w:rsid w:val="00361860"/>
    <w:rsid w:val="00361AFC"/>
    <w:rsid w:val="0036231A"/>
    <w:rsid w:val="00362776"/>
    <w:rsid w:val="00362B55"/>
    <w:rsid w:val="00363159"/>
    <w:rsid w:val="0036357F"/>
    <w:rsid w:val="00371F3D"/>
    <w:rsid w:val="00372553"/>
    <w:rsid w:val="00372577"/>
    <w:rsid w:val="00373621"/>
    <w:rsid w:val="00374DD4"/>
    <w:rsid w:val="00375B87"/>
    <w:rsid w:val="0037671B"/>
    <w:rsid w:val="003776FE"/>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6A5"/>
    <w:rsid w:val="003B7A97"/>
    <w:rsid w:val="003C110D"/>
    <w:rsid w:val="003C199A"/>
    <w:rsid w:val="003C19FE"/>
    <w:rsid w:val="003C2000"/>
    <w:rsid w:val="003C2B22"/>
    <w:rsid w:val="003C36F3"/>
    <w:rsid w:val="003C53EF"/>
    <w:rsid w:val="003C70F3"/>
    <w:rsid w:val="003D2D22"/>
    <w:rsid w:val="003D4A13"/>
    <w:rsid w:val="003D5B17"/>
    <w:rsid w:val="003D6726"/>
    <w:rsid w:val="003D707A"/>
    <w:rsid w:val="003D7565"/>
    <w:rsid w:val="003D780C"/>
    <w:rsid w:val="003E0B75"/>
    <w:rsid w:val="003E1A36"/>
    <w:rsid w:val="003E2292"/>
    <w:rsid w:val="003E2F7A"/>
    <w:rsid w:val="003E3E72"/>
    <w:rsid w:val="003F3FC1"/>
    <w:rsid w:val="003F4E79"/>
    <w:rsid w:val="00400C2C"/>
    <w:rsid w:val="00403DE2"/>
    <w:rsid w:val="00405230"/>
    <w:rsid w:val="00406549"/>
    <w:rsid w:val="00406C1C"/>
    <w:rsid w:val="00407470"/>
    <w:rsid w:val="00410371"/>
    <w:rsid w:val="00410915"/>
    <w:rsid w:val="00410D66"/>
    <w:rsid w:val="004121A3"/>
    <w:rsid w:val="00412B5A"/>
    <w:rsid w:val="00412D5A"/>
    <w:rsid w:val="0041442E"/>
    <w:rsid w:val="00416468"/>
    <w:rsid w:val="0041665F"/>
    <w:rsid w:val="00416FE8"/>
    <w:rsid w:val="00421570"/>
    <w:rsid w:val="00422688"/>
    <w:rsid w:val="004242F1"/>
    <w:rsid w:val="00424400"/>
    <w:rsid w:val="004246BE"/>
    <w:rsid w:val="00425589"/>
    <w:rsid w:val="00426348"/>
    <w:rsid w:val="00427A60"/>
    <w:rsid w:val="004306AF"/>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70009"/>
    <w:rsid w:val="004718D3"/>
    <w:rsid w:val="00472831"/>
    <w:rsid w:val="00473928"/>
    <w:rsid w:val="00474069"/>
    <w:rsid w:val="00474A86"/>
    <w:rsid w:val="004759FC"/>
    <w:rsid w:val="00475E1E"/>
    <w:rsid w:val="00476197"/>
    <w:rsid w:val="00476EDD"/>
    <w:rsid w:val="00481917"/>
    <w:rsid w:val="004848F9"/>
    <w:rsid w:val="00484B3D"/>
    <w:rsid w:val="00486A23"/>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3CC"/>
    <w:rsid w:val="004D25B7"/>
    <w:rsid w:val="004D6A41"/>
    <w:rsid w:val="004D6DF9"/>
    <w:rsid w:val="004D77B4"/>
    <w:rsid w:val="004E01D2"/>
    <w:rsid w:val="004E2F6F"/>
    <w:rsid w:val="004E3BE7"/>
    <w:rsid w:val="004E3C53"/>
    <w:rsid w:val="004E553C"/>
    <w:rsid w:val="004E5C87"/>
    <w:rsid w:val="004E7CD0"/>
    <w:rsid w:val="004F0909"/>
    <w:rsid w:val="004F0B94"/>
    <w:rsid w:val="004F5570"/>
    <w:rsid w:val="005003A7"/>
    <w:rsid w:val="005006EA"/>
    <w:rsid w:val="00500D3E"/>
    <w:rsid w:val="00502569"/>
    <w:rsid w:val="00502817"/>
    <w:rsid w:val="00503C4E"/>
    <w:rsid w:val="0051097E"/>
    <w:rsid w:val="00512B4C"/>
    <w:rsid w:val="00513E7B"/>
    <w:rsid w:val="005141D9"/>
    <w:rsid w:val="005142A7"/>
    <w:rsid w:val="0051566D"/>
    <w:rsid w:val="0051580D"/>
    <w:rsid w:val="00516B69"/>
    <w:rsid w:val="00516F46"/>
    <w:rsid w:val="0051788D"/>
    <w:rsid w:val="005228F8"/>
    <w:rsid w:val="00523FCD"/>
    <w:rsid w:val="005240A2"/>
    <w:rsid w:val="005247CE"/>
    <w:rsid w:val="0052586E"/>
    <w:rsid w:val="00526FF4"/>
    <w:rsid w:val="0052701A"/>
    <w:rsid w:val="00531011"/>
    <w:rsid w:val="00531744"/>
    <w:rsid w:val="00531E23"/>
    <w:rsid w:val="00533DB5"/>
    <w:rsid w:val="00537012"/>
    <w:rsid w:val="00542EB3"/>
    <w:rsid w:val="005431CD"/>
    <w:rsid w:val="00543B5F"/>
    <w:rsid w:val="00546979"/>
    <w:rsid w:val="00547111"/>
    <w:rsid w:val="005518E9"/>
    <w:rsid w:val="00552912"/>
    <w:rsid w:val="00552D32"/>
    <w:rsid w:val="00554D85"/>
    <w:rsid w:val="00555982"/>
    <w:rsid w:val="0055625D"/>
    <w:rsid w:val="0055653D"/>
    <w:rsid w:val="00560B53"/>
    <w:rsid w:val="00561509"/>
    <w:rsid w:val="00561591"/>
    <w:rsid w:val="005616BF"/>
    <w:rsid w:val="00562424"/>
    <w:rsid w:val="00563659"/>
    <w:rsid w:val="00563A38"/>
    <w:rsid w:val="00563D97"/>
    <w:rsid w:val="00563DC1"/>
    <w:rsid w:val="00563E6D"/>
    <w:rsid w:val="00564E62"/>
    <w:rsid w:val="005705D8"/>
    <w:rsid w:val="005726F1"/>
    <w:rsid w:val="00574CAA"/>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FB2"/>
    <w:rsid w:val="005A045E"/>
    <w:rsid w:val="005A37DC"/>
    <w:rsid w:val="005A3BF8"/>
    <w:rsid w:val="005A4332"/>
    <w:rsid w:val="005A5428"/>
    <w:rsid w:val="005A55BC"/>
    <w:rsid w:val="005A573A"/>
    <w:rsid w:val="005A5ED0"/>
    <w:rsid w:val="005A6AD9"/>
    <w:rsid w:val="005A6DFF"/>
    <w:rsid w:val="005B1657"/>
    <w:rsid w:val="005B53E7"/>
    <w:rsid w:val="005B5E76"/>
    <w:rsid w:val="005B604E"/>
    <w:rsid w:val="005B6315"/>
    <w:rsid w:val="005B6464"/>
    <w:rsid w:val="005B655C"/>
    <w:rsid w:val="005B747B"/>
    <w:rsid w:val="005C00EA"/>
    <w:rsid w:val="005C130B"/>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604C"/>
    <w:rsid w:val="006364CF"/>
    <w:rsid w:val="006410B0"/>
    <w:rsid w:val="006415E7"/>
    <w:rsid w:val="00641E79"/>
    <w:rsid w:val="00642D7E"/>
    <w:rsid w:val="00650FC1"/>
    <w:rsid w:val="00651AD3"/>
    <w:rsid w:val="00653819"/>
    <w:rsid w:val="00653DE4"/>
    <w:rsid w:val="00657163"/>
    <w:rsid w:val="006601F5"/>
    <w:rsid w:val="00660ED7"/>
    <w:rsid w:val="00664D7F"/>
    <w:rsid w:val="00665C47"/>
    <w:rsid w:val="006667B1"/>
    <w:rsid w:val="00672686"/>
    <w:rsid w:val="006739CB"/>
    <w:rsid w:val="006747F2"/>
    <w:rsid w:val="00674933"/>
    <w:rsid w:val="00675259"/>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39C2"/>
    <w:rsid w:val="006B46FB"/>
    <w:rsid w:val="006B64D8"/>
    <w:rsid w:val="006B6AC4"/>
    <w:rsid w:val="006B6C79"/>
    <w:rsid w:val="006B7851"/>
    <w:rsid w:val="006C11BB"/>
    <w:rsid w:val="006C2246"/>
    <w:rsid w:val="006C2DCB"/>
    <w:rsid w:val="006C41A6"/>
    <w:rsid w:val="006C50EC"/>
    <w:rsid w:val="006C568C"/>
    <w:rsid w:val="006C72B0"/>
    <w:rsid w:val="006D2001"/>
    <w:rsid w:val="006D48B9"/>
    <w:rsid w:val="006D4B01"/>
    <w:rsid w:val="006D6940"/>
    <w:rsid w:val="006E173B"/>
    <w:rsid w:val="006E17B6"/>
    <w:rsid w:val="006E21FB"/>
    <w:rsid w:val="006E2541"/>
    <w:rsid w:val="006E5CBC"/>
    <w:rsid w:val="006E6054"/>
    <w:rsid w:val="006E6959"/>
    <w:rsid w:val="006F0019"/>
    <w:rsid w:val="006F0B6C"/>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D88"/>
    <w:rsid w:val="007159A2"/>
    <w:rsid w:val="00715BCF"/>
    <w:rsid w:val="007174E7"/>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56EF"/>
    <w:rsid w:val="00760442"/>
    <w:rsid w:val="00760572"/>
    <w:rsid w:val="00763871"/>
    <w:rsid w:val="0076403F"/>
    <w:rsid w:val="00766FA6"/>
    <w:rsid w:val="00776AD0"/>
    <w:rsid w:val="0078488B"/>
    <w:rsid w:val="00785247"/>
    <w:rsid w:val="00786AED"/>
    <w:rsid w:val="00787D1D"/>
    <w:rsid w:val="007915AF"/>
    <w:rsid w:val="00792342"/>
    <w:rsid w:val="007924B2"/>
    <w:rsid w:val="007926D1"/>
    <w:rsid w:val="00794450"/>
    <w:rsid w:val="007944CC"/>
    <w:rsid w:val="00795B48"/>
    <w:rsid w:val="007977A8"/>
    <w:rsid w:val="007A00CB"/>
    <w:rsid w:val="007A10B7"/>
    <w:rsid w:val="007A26CE"/>
    <w:rsid w:val="007A42F7"/>
    <w:rsid w:val="007A7B85"/>
    <w:rsid w:val="007B1F3F"/>
    <w:rsid w:val="007B23AE"/>
    <w:rsid w:val="007B383D"/>
    <w:rsid w:val="007B39D8"/>
    <w:rsid w:val="007B452B"/>
    <w:rsid w:val="007B4890"/>
    <w:rsid w:val="007B512A"/>
    <w:rsid w:val="007B5B23"/>
    <w:rsid w:val="007C0239"/>
    <w:rsid w:val="007C2097"/>
    <w:rsid w:val="007C2833"/>
    <w:rsid w:val="007C550A"/>
    <w:rsid w:val="007C587D"/>
    <w:rsid w:val="007C5C09"/>
    <w:rsid w:val="007C5DF1"/>
    <w:rsid w:val="007C7CC3"/>
    <w:rsid w:val="007C7FD2"/>
    <w:rsid w:val="007D1FF6"/>
    <w:rsid w:val="007D24E8"/>
    <w:rsid w:val="007D2EA5"/>
    <w:rsid w:val="007D3A24"/>
    <w:rsid w:val="007D5539"/>
    <w:rsid w:val="007D587B"/>
    <w:rsid w:val="007D6A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7259"/>
    <w:rsid w:val="008021F9"/>
    <w:rsid w:val="008040A8"/>
    <w:rsid w:val="008056D2"/>
    <w:rsid w:val="00805BE3"/>
    <w:rsid w:val="00811618"/>
    <w:rsid w:val="00813AF8"/>
    <w:rsid w:val="00820447"/>
    <w:rsid w:val="00820B45"/>
    <w:rsid w:val="008239C6"/>
    <w:rsid w:val="00823C73"/>
    <w:rsid w:val="00826B04"/>
    <w:rsid w:val="008279FA"/>
    <w:rsid w:val="00832168"/>
    <w:rsid w:val="00834D2B"/>
    <w:rsid w:val="0083556D"/>
    <w:rsid w:val="00835E32"/>
    <w:rsid w:val="00835EA4"/>
    <w:rsid w:val="008360B3"/>
    <w:rsid w:val="00840483"/>
    <w:rsid w:val="008415FA"/>
    <w:rsid w:val="00844489"/>
    <w:rsid w:val="0084523C"/>
    <w:rsid w:val="008456D4"/>
    <w:rsid w:val="00845CA6"/>
    <w:rsid w:val="008479D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576F"/>
    <w:rsid w:val="0087644C"/>
    <w:rsid w:val="00876CB8"/>
    <w:rsid w:val="00877176"/>
    <w:rsid w:val="00881777"/>
    <w:rsid w:val="00881CB7"/>
    <w:rsid w:val="00881DBA"/>
    <w:rsid w:val="00881E7D"/>
    <w:rsid w:val="0088241E"/>
    <w:rsid w:val="00883FBD"/>
    <w:rsid w:val="008846D8"/>
    <w:rsid w:val="00884D5C"/>
    <w:rsid w:val="00884D67"/>
    <w:rsid w:val="008863B9"/>
    <w:rsid w:val="00886DE4"/>
    <w:rsid w:val="0088798E"/>
    <w:rsid w:val="00892BAB"/>
    <w:rsid w:val="00895568"/>
    <w:rsid w:val="00896BB2"/>
    <w:rsid w:val="008A24AC"/>
    <w:rsid w:val="008A2CA9"/>
    <w:rsid w:val="008A2DFE"/>
    <w:rsid w:val="008A37AE"/>
    <w:rsid w:val="008A37D7"/>
    <w:rsid w:val="008A40DF"/>
    <w:rsid w:val="008A45A6"/>
    <w:rsid w:val="008A5E20"/>
    <w:rsid w:val="008A6EFB"/>
    <w:rsid w:val="008A7685"/>
    <w:rsid w:val="008A77FA"/>
    <w:rsid w:val="008A7B02"/>
    <w:rsid w:val="008B1E32"/>
    <w:rsid w:val="008B2029"/>
    <w:rsid w:val="008B20B8"/>
    <w:rsid w:val="008B359D"/>
    <w:rsid w:val="008B612B"/>
    <w:rsid w:val="008B621D"/>
    <w:rsid w:val="008B6C27"/>
    <w:rsid w:val="008B73BA"/>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E0F7D"/>
    <w:rsid w:val="008E18C5"/>
    <w:rsid w:val="008E1E83"/>
    <w:rsid w:val="008E4000"/>
    <w:rsid w:val="008E420B"/>
    <w:rsid w:val="008E43DB"/>
    <w:rsid w:val="008E7AC4"/>
    <w:rsid w:val="008F09B6"/>
    <w:rsid w:val="008F248E"/>
    <w:rsid w:val="008F3789"/>
    <w:rsid w:val="008F3E81"/>
    <w:rsid w:val="008F63FA"/>
    <w:rsid w:val="008F686C"/>
    <w:rsid w:val="00900217"/>
    <w:rsid w:val="009003A7"/>
    <w:rsid w:val="009008D6"/>
    <w:rsid w:val="0090272E"/>
    <w:rsid w:val="00904A79"/>
    <w:rsid w:val="00906F96"/>
    <w:rsid w:val="009070AF"/>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CBB"/>
    <w:rsid w:val="00922E1E"/>
    <w:rsid w:val="00922F08"/>
    <w:rsid w:val="00922FFB"/>
    <w:rsid w:val="00923BD5"/>
    <w:rsid w:val="00924B1A"/>
    <w:rsid w:val="00925656"/>
    <w:rsid w:val="00926C5C"/>
    <w:rsid w:val="009302C8"/>
    <w:rsid w:val="00930E4A"/>
    <w:rsid w:val="00931EC7"/>
    <w:rsid w:val="00932920"/>
    <w:rsid w:val="00933DD9"/>
    <w:rsid w:val="00934157"/>
    <w:rsid w:val="00937B29"/>
    <w:rsid w:val="00941E30"/>
    <w:rsid w:val="00942412"/>
    <w:rsid w:val="00942B8B"/>
    <w:rsid w:val="00946208"/>
    <w:rsid w:val="00947632"/>
    <w:rsid w:val="00951052"/>
    <w:rsid w:val="00951EE8"/>
    <w:rsid w:val="0095226B"/>
    <w:rsid w:val="00953184"/>
    <w:rsid w:val="009531B0"/>
    <w:rsid w:val="00954AA8"/>
    <w:rsid w:val="00954BD1"/>
    <w:rsid w:val="00956FD2"/>
    <w:rsid w:val="00956FEF"/>
    <w:rsid w:val="009618D3"/>
    <w:rsid w:val="00962C5F"/>
    <w:rsid w:val="00962E90"/>
    <w:rsid w:val="00964830"/>
    <w:rsid w:val="00964E4A"/>
    <w:rsid w:val="0097077B"/>
    <w:rsid w:val="009716BE"/>
    <w:rsid w:val="00971FD7"/>
    <w:rsid w:val="009728F7"/>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24F4"/>
    <w:rsid w:val="009B2AF4"/>
    <w:rsid w:val="009B2D0C"/>
    <w:rsid w:val="009B3932"/>
    <w:rsid w:val="009B4DBD"/>
    <w:rsid w:val="009B6030"/>
    <w:rsid w:val="009B6CAC"/>
    <w:rsid w:val="009C5EC8"/>
    <w:rsid w:val="009C709A"/>
    <w:rsid w:val="009D01F2"/>
    <w:rsid w:val="009D1160"/>
    <w:rsid w:val="009D240B"/>
    <w:rsid w:val="009D53F4"/>
    <w:rsid w:val="009D5483"/>
    <w:rsid w:val="009D6351"/>
    <w:rsid w:val="009E19D7"/>
    <w:rsid w:val="009E3297"/>
    <w:rsid w:val="009E36AB"/>
    <w:rsid w:val="009E463E"/>
    <w:rsid w:val="009E48F2"/>
    <w:rsid w:val="009E64A3"/>
    <w:rsid w:val="009E68C1"/>
    <w:rsid w:val="009E7243"/>
    <w:rsid w:val="009E72F4"/>
    <w:rsid w:val="009E7909"/>
    <w:rsid w:val="009F6FE8"/>
    <w:rsid w:val="009F734F"/>
    <w:rsid w:val="00A01428"/>
    <w:rsid w:val="00A01766"/>
    <w:rsid w:val="00A01D59"/>
    <w:rsid w:val="00A027EE"/>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405F5"/>
    <w:rsid w:val="00A47076"/>
    <w:rsid w:val="00A47E70"/>
    <w:rsid w:val="00A50CF0"/>
    <w:rsid w:val="00A51227"/>
    <w:rsid w:val="00A53E68"/>
    <w:rsid w:val="00A543BE"/>
    <w:rsid w:val="00A55A92"/>
    <w:rsid w:val="00A56224"/>
    <w:rsid w:val="00A56BC7"/>
    <w:rsid w:val="00A60CDC"/>
    <w:rsid w:val="00A60E0E"/>
    <w:rsid w:val="00A61449"/>
    <w:rsid w:val="00A61A86"/>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4B0C"/>
    <w:rsid w:val="00A86E3D"/>
    <w:rsid w:val="00A87D8E"/>
    <w:rsid w:val="00A9029D"/>
    <w:rsid w:val="00A91638"/>
    <w:rsid w:val="00A93835"/>
    <w:rsid w:val="00A96774"/>
    <w:rsid w:val="00A97B1E"/>
    <w:rsid w:val="00AA0C01"/>
    <w:rsid w:val="00AA2CBC"/>
    <w:rsid w:val="00AA43F3"/>
    <w:rsid w:val="00AB5212"/>
    <w:rsid w:val="00AB7CD5"/>
    <w:rsid w:val="00AC2300"/>
    <w:rsid w:val="00AC3599"/>
    <w:rsid w:val="00AC5820"/>
    <w:rsid w:val="00AC618D"/>
    <w:rsid w:val="00AC664D"/>
    <w:rsid w:val="00AD0B80"/>
    <w:rsid w:val="00AD12E0"/>
    <w:rsid w:val="00AD1CD8"/>
    <w:rsid w:val="00AD27BC"/>
    <w:rsid w:val="00AD3EAE"/>
    <w:rsid w:val="00AD5A9E"/>
    <w:rsid w:val="00AD6A36"/>
    <w:rsid w:val="00AD6A6A"/>
    <w:rsid w:val="00AD703E"/>
    <w:rsid w:val="00AD7989"/>
    <w:rsid w:val="00AE1CEA"/>
    <w:rsid w:val="00AE5706"/>
    <w:rsid w:val="00AE572E"/>
    <w:rsid w:val="00AE588E"/>
    <w:rsid w:val="00AE6E89"/>
    <w:rsid w:val="00AE7990"/>
    <w:rsid w:val="00AF15EC"/>
    <w:rsid w:val="00AF22AB"/>
    <w:rsid w:val="00AF2572"/>
    <w:rsid w:val="00AF2A94"/>
    <w:rsid w:val="00AF2F02"/>
    <w:rsid w:val="00AF700A"/>
    <w:rsid w:val="00B0121D"/>
    <w:rsid w:val="00B01DD7"/>
    <w:rsid w:val="00B035C1"/>
    <w:rsid w:val="00B03F4C"/>
    <w:rsid w:val="00B04DBD"/>
    <w:rsid w:val="00B04F5E"/>
    <w:rsid w:val="00B05FD1"/>
    <w:rsid w:val="00B05FD3"/>
    <w:rsid w:val="00B062A8"/>
    <w:rsid w:val="00B06408"/>
    <w:rsid w:val="00B07C3A"/>
    <w:rsid w:val="00B10381"/>
    <w:rsid w:val="00B1043C"/>
    <w:rsid w:val="00B10BF7"/>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60A2"/>
    <w:rsid w:val="00B37B13"/>
    <w:rsid w:val="00B40096"/>
    <w:rsid w:val="00B4199F"/>
    <w:rsid w:val="00B43C28"/>
    <w:rsid w:val="00B445ED"/>
    <w:rsid w:val="00B46407"/>
    <w:rsid w:val="00B47AF9"/>
    <w:rsid w:val="00B5242A"/>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69D8"/>
    <w:rsid w:val="00B872FB"/>
    <w:rsid w:val="00B87740"/>
    <w:rsid w:val="00B87D46"/>
    <w:rsid w:val="00B902D1"/>
    <w:rsid w:val="00B90ED5"/>
    <w:rsid w:val="00B90F52"/>
    <w:rsid w:val="00B91728"/>
    <w:rsid w:val="00B91961"/>
    <w:rsid w:val="00B91E64"/>
    <w:rsid w:val="00B923E0"/>
    <w:rsid w:val="00B92550"/>
    <w:rsid w:val="00B9372E"/>
    <w:rsid w:val="00B93F0A"/>
    <w:rsid w:val="00B968C8"/>
    <w:rsid w:val="00B97D2C"/>
    <w:rsid w:val="00BA0325"/>
    <w:rsid w:val="00BA1F92"/>
    <w:rsid w:val="00BA2243"/>
    <w:rsid w:val="00BA386E"/>
    <w:rsid w:val="00BA3EC5"/>
    <w:rsid w:val="00BA41B9"/>
    <w:rsid w:val="00BA44BB"/>
    <w:rsid w:val="00BA491A"/>
    <w:rsid w:val="00BA4FFC"/>
    <w:rsid w:val="00BA51D9"/>
    <w:rsid w:val="00BA5442"/>
    <w:rsid w:val="00BB3530"/>
    <w:rsid w:val="00BB4630"/>
    <w:rsid w:val="00BB5DFC"/>
    <w:rsid w:val="00BB6561"/>
    <w:rsid w:val="00BB7056"/>
    <w:rsid w:val="00BB777E"/>
    <w:rsid w:val="00BB7FC2"/>
    <w:rsid w:val="00BC0C20"/>
    <w:rsid w:val="00BC1F79"/>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B88"/>
    <w:rsid w:val="00C11DD6"/>
    <w:rsid w:val="00C11FA1"/>
    <w:rsid w:val="00C12F4F"/>
    <w:rsid w:val="00C14527"/>
    <w:rsid w:val="00C15CE5"/>
    <w:rsid w:val="00C171D7"/>
    <w:rsid w:val="00C1778A"/>
    <w:rsid w:val="00C22551"/>
    <w:rsid w:val="00C242E5"/>
    <w:rsid w:val="00C24520"/>
    <w:rsid w:val="00C246F8"/>
    <w:rsid w:val="00C25CCC"/>
    <w:rsid w:val="00C30CD2"/>
    <w:rsid w:val="00C3145A"/>
    <w:rsid w:val="00C33A53"/>
    <w:rsid w:val="00C364DF"/>
    <w:rsid w:val="00C37718"/>
    <w:rsid w:val="00C37B53"/>
    <w:rsid w:val="00C41333"/>
    <w:rsid w:val="00C42E06"/>
    <w:rsid w:val="00C461BB"/>
    <w:rsid w:val="00C463C1"/>
    <w:rsid w:val="00C509BB"/>
    <w:rsid w:val="00C545FD"/>
    <w:rsid w:val="00C556CD"/>
    <w:rsid w:val="00C55A3E"/>
    <w:rsid w:val="00C56026"/>
    <w:rsid w:val="00C5670F"/>
    <w:rsid w:val="00C60076"/>
    <w:rsid w:val="00C61D71"/>
    <w:rsid w:val="00C61E13"/>
    <w:rsid w:val="00C66BA2"/>
    <w:rsid w:val="00C67467"/>
    <w:rsid w:val="00C67AD2"/>
    <w:rsid w:val="00C70773"/>
    <w:rsid w:val="00C71EC6"/>
    <w:rsid w:val="00C7548E"/>
    <w:rsid w:val="00C75EDE"/>
    <w:rsid w:val="00C760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2E35"/>
    <w:rsid w:val="00C948DB"/>
    <w:rsid w:val="00C95985"/>
    <w:rsid w:val="00C96FAD"/>
    <w:rsid w:val="00CA526A"/>
    <w:rsid w:val="00CA60FC"/>
    <w:rsid w:val="00CA784F"/>
    <w:rsid w:val="00CA7892"/>
    <w:rsid w:val="00CA7DAD"/>
    <w:rsid w:val="00CB3456"/>
    <w:rsid w:val="00CB37F8"/>
    <w:rsid w:val="00CB4007"/>
    <w:rsid w:val="00CB6D29"/>
    <w:rsid w:val="00CC5026"/>
    <w:rsid w:val="00CC68D0"/>
    <w:rsid w:val="00CC7580"/>
    <w:rsid w:val="00CC790C"/>
    <w:rsid w:val="00CD0762"/>
    <w:rsid w:val="00CD1182"/>
    <w:rsid w:val="00CD170D"/>
    <w:rsid w:val="00CD49A6"/>
    <w:rsid w:val="00CD5185"/>
    <w:rsid w:val="00CD6980"/>
    <w:rsid w:val="00CD7D24"/>
    <w:rsid w:val="00CE1C9F"/>
    <w:rsid w:val="00CE1D75"/>
    <w:rsid w:val="00CE4BC2"/>
    <w:rsid w:val="00CE54B6"/>
    <w:rsid w:val="00CE706D"/>
    <w:rsid w:val="00CE7F01"/>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612D"/>
    <w:rsid w:val="00D2634A"/>
    <w:rsid w:val="00D27C56"/>
    <w:rsid w:val="00D316C5"/>
    <w:rsid w:val="00D31B2A"/>
    <w:rsid w:val="00D3244C"/>
    <w:rsid w:val="00D32612"/>
    <w:rsid w:val="00D3584F"/>
    <w:rsid w:val="00D35984"/>
    <w:rsid w:val="00D3644C"/>
    <w:rsid w:val="00D37893"/>
    <w:rsid w:val="00D37899"/>
    <w:rsid w:val="00D413FB"/>
    <w:rsid w:val="00D42BE9"/>
    <w:rsid w:val="00D42D6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18E0"/>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4DA4"/>
    <w:rsid w:val="00D85289"/>
    <w:rsid w:val="00D86E71"/>
    <w:rsid w:val="00D90D9A"/>
    <w:rsid w:val="00D9124E"/>
    <w:rsid w:val="00D9277C"/>
    <w:rsid w:val="00D928AE"/>
    <w:rsid w:val="00D92F37"/>
    <w:rsid w:val="00DA11D1"/>
    <w:rsid w:val="00DA2D0A"/>
    <w:rsid w:val="00DA2F74"/>
    <w:rsid w:val="00DA4DF1"/>
    <w:rsid w:val="00DA5D6C"/>
    <w:rsid w:val="00DA7911"/>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6DB6"/>
    <w:rsid w:val="00DE7AC7"/>
    <w:rsid w:val="00DF11FA"/>
    <w:rsid w:val="00DF17F9"/>
    <w:rsid w:val="00DF2763"/>
    <w:rsid w:val="00DF29F4"/>
    <w:rsid w:val="00DF309F"/>
    <w:rsid w:val="00DF3125"/>
    <w:rsid w:val="00DF55C7"/>
    <w:rsid w:val="00DF590F"/>
    <w:rsid w:val="00DF5B80"/>
    <w:rsid w:val="00DF658D"/>
    <w:rsid w:val="00E023B9"/>
    <w:rsid w:val="00E02FD1"/>
    <w:rsid w:val="00E04C76"/>
    <w:rsid w:val="00E054F8"/>
    <w:rsid w:val="00E05EBB"/>
    <w:rsid w:val="00E066A5"/>
    <w:rsid w:val="00E071B2"/>
    <w:rsid w:val="00E07CF2"/>
    <w:rsid w:val="00E11A49"/>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06ED"/>
    <w:rsid w:val="00E42E94"/>
    <w:rsid w:val="00E43480"/>
    <w:rsid w:val="00E4437F"/>
    <w:rsid w:val="00E45736"/>
    <w:rsid w:val="00E50395"/>
    <w:rsid w:val="00E50F88"/>
    <w:rsid w:val="00E52A86"/>
    <w:rsid w:val="00E537DC"/>
    <w:rsid w:val="00E56BA6"/>
    <w:rsid w:val="00E63163"/>
    <w:rsid w:val="00E63933"/>
    <w:rsid w:val="00E64E0A"/>
    <w:rsid w:val="00E6508A"/>
    <w:rsid w:val="00E6518C"/>
    <w:rsid w:val="00E674EE"/>
    <w:rsid w:val="00E6787F"/>
    <w:rsid w:val="00E67D90"/>
    <w:rsid w:val="00E7046E"/>
    <w:rsid w:val="00E71754"/>
    <w:rsid w:val="00E71756"/>
    <w:rsid w:val="00E71DAA"/>
    <w:rsid w:val="00E74C3C"/>
    <w:rsid w:val="00E763E5"/>
    <w:rsid w:val="00E765D2"/>
    <w:rsid w:val="00E8137E"/>
    <w:rsid w:val="00E85D45"/>
    <w:rsid w:val="00E8614C"/>
    <w:rsid w:val="00E90095"/>
    <w:rsid w:val="00E90ADF"/>
    <w:rsid w:val="00E92908"/>
    <w:rsid w:val="00E93297"/>
    <w:rsid w:val="00E95048"/>
    <w:rsid w:val="00E95A29"/>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28D4"/>
    <w:rsid w:val="00F030F5"/>
    <w:rsid w:val="00F0345D"/>
    <w:rsid w:val="00F03D7B"/>
    <w:rsid w:val="00F0434B"/>
    <w:rsid w:val="00F05797"/>
    <w:rsid w:val="00F07200"/>
    <w:rsid w:val="00F07237"/>
    <w:rsid w:val="00F10D2F"/>
    <w:rsid w:val="00F1149C"/>
    <w:rsid w:val="00F16146"/>
    <w:rsid w:val="00F169F9"/>
    <w:rsid w:val="00F17A40"/>
    <w:rsid w:val="00F2171A"/>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308C"/>
    <w:rsid w:val="00F546F7"/>
    <w:rsid w:val="00F547C4"/>
    <w:rsid w:val="00F55379"/>
    <w:rsid w:val="00F57CC5"/>
    <w:rsid w:val="00F60468"/>
    <w:rsid w:val="00F60912"/>
    <w:rsid w:val="00F60CFF"/>
    <w:rsid w:val="00F61DF5"/>
    <w:rsid w:val="00F625A2"/>
    <w:rsid w:val="00F65467"/>
    <w:rsid w:val="00F65F2B"/>
    <w:rsid w:val="00F665CC"/>
    <w:rsid w:val="00F66F9C"/>
    <w:rsid w:val="00F71661"/>
    <w:rsid w:val="00F73541"/>
    <w:rsid w:val="00F73C65"/>
    <w:rsid w:val="00F762F8"/>
    <w:rsid w:val="00F76C5A"/>
    <w:rsid w:val="00F773C0"/>
    <w:rsid w:val="00F82977"/>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32CC"/>
    <w:rsid w:val="00FD4B4A"/>
    <w:rsid w:val="00FD5E6D"/>
    <w:rsid w:val="00FD69A8"/>
    <w:rsid w:val="00FD6FC8"/>
    <w:rsid w:val="00FD70C8"/>
    <w:rsid w:val="00FE0997"/>
    <w:rsid w:val="00FE152F"/>
    <w:rsid w:val="00FE2778"/>
    <w:rsid w:val="00FE3942"/>
    <w:rsid w:val="00FE4F3E"/>
    <w:rsid w:val="00FE506D"/>
    <w:rsid w:val="00FE69F5"/>
    <w:rsid w:val="00FE6D19"/>
    <w:rsid w:val="00FF0B2D"/>
    <w:rsid w:val="00FF0E58"/>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264</TotalTime>
  <Pages>26</Pages>
  <Words>8855</Words>
  <Characters>50479</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CT4#133</cp:lastModifiedBy>
  <cp:revision>428</cp:revision>
  <cp:lastPrinted>1900-01-01T06:00:00Z</cp:lastPrinted>
  <dcterms:created xsi:type="dcterms:W3CDTF">2025-03-23T07:12:00Z</dcterms:created>
  <dcterms:modified xsi:type="dcterms:W3CDTF">2026-01-30T10:41:00Z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